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7407" w:rsidRDefault="00247407" w:rsidP="00247407">
      <w:pPr>
        <w:pStyle w:val="CRCoverPage"/>
        <w:tabs>
          <w:tab w:val="right" w:pos="9639"/>
        </w:tabs>
        <w:spacing w:after="0"/>
        <w:rPr>
          <w:b/>
          <w:i/>
          <w:noProof/>
          <w:sz w:val="28"/>
        </w:rPr>
      </w:pPr>
      <w:r>
        <w:rPr>
          <w:b/>
          <w:noProof/>
          <w:sz w:val="24"/>
        </w:rPr>
        <w:t>3GPP TSG</w:t>
      </w:r>
      <w:r>
        <w:rPr>
          <w:rFonts w:hint="eastAsia"/>
          <w:b/>
          <w:noProof/>
          <w:sz w:val="24"/>
          <w:lang w:eastAsia="zh-CN"/>
        </w:rPr>
        <w:t xml:space="preserve"> RAN1</w:t>
      </w:r>
      <w:r>
        <w:rPr>
          <w:b/>
          <w:noProof/>
          <w:sz w:val="24"/>
        </w:rPr>
        <w:t xml:space="preserve"> Meeting #</w:t>
      </w:r>
      <w:r>
        <w:rPr>
          <w:rFonts w:hint="eastAsia"/>
          <w:b/>
          <w:noProof/>
          <w:sz w:val="24"/>
          <w:lang w:eastAsia="zh-CN"/>
        </w:rPr>
        <w:t>8</w:t>
      </w:r>
      <w:r w:rsidR="00E44DFE">
        <w:rPr>
          <w:rFonts w:hint="eastAsia"/>
          <w:b/>
          <w:noProof/>
          <w:sz w:val="24"/>
          <w:lang w:eastAsia="zh-CN"/>
        </w:rPr>
        <w:t>6</w:t>
      </w:r>
      <w:r>
        <w:rPr>
          <w:b/>
          <w:i/>
          <w:noProof/>
          <w:sz w:val="24"/>
        </w:rPr>
        <w:t xml:space="preserve"> </w:t>
      </w:r>
      <w:r>
        <w:rPr>
          <w:b/>
          <w:i/>
          <w:noProof/>
          <w:sz w:val="28"/>
        </w:rPr>
        <w:tab/>
        <w:t>R1-1</w:t>
      </w:r>
      <w:r>
        <w:rPr>
          <w:rFonts w:hint="eastAsia"/>
          <w:b/>
          <w:i/>
          <w:noProof/>
          <w:sz w:val="28"/>
          <w:lang w:eastAsia="zh-CN"/>
        </w:rPr>
        <w:t>6</w:t>
      </w:r>
      <w:r w:rsidR="00127B41">
        <w:rPr>
          <w:b/>
          <w:i/>
          <w:noProof/>
          <w:sz w:val="28"/>
          <w:lang w:eastAsia="zh-CN"/>
        </w:rPr>
        <w:t>8293</w:t>
      </w:r>
    </w:p>
    <w:p w:rsidR="00247407" w:rsidRDefault="00E44DFE" w:rsidP="00247407">
      <w:pPr>
        <w:pStyle w:val="CRCoverPage"/>
        <w:outlineLvl w:val="0"/>
        <w:rPr>
          <w:b/>
          <w:noProof/>
          <w:sz w:val="24"/>
          <w:lang w:eastAsia="zh-CN"/>
        </w:rPr>
      </w:pPr>
      <w:r>
        <w:rPr>
          <w:b/>
          <w:noProof/>
          <w:sz w:val="24"/>
          <w:lang w:eastAsia="zh-CN"/>
        </w:rPr>
        <w:t>Gothenburg, Sweden, 23-27 August</w:t>
      </w:r>
      <w:r w:rsidR="00F87DD4" w:rsidRPr="00F87DD4">
        <w:rPr>
          <w:b/>
          <w:noProof/>
          <w:sz w:val="24"/>
          <w:lang w:eastAsia="zh-CN"/>
        </w:rPr>
        <w:t>,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47407" w:rsidRPr="0031523A" w:rsidTr="009E2E01">
        <w:tc>
          <w:tcPr>
            <w:tcW w:w="9641" w:type="dxa"/>
            <w:gridSpan w:val="9"/>
            <w:tcBorders>
              <w:top w:val="single" w:sz="4" w:space="0" w:color="auto"/>
              <w:left w:val="single" w:sz="4" w:space="0" w:color="auto"/>
              <w:right w:val="single" w:sz="4" w:space="0" w:color="auto"/>
            </w:tcBorders>
          </w:tcPr>
          <w:p w:rsidR="00247407" w:rsidRPr="0031523A" w:rsidRDefault="00247407" w:rsidP="009E2E01">
            <w:pPr>
              <w:pStyle w:val="CRCoverPage"/>
              <w:spacing w:after="0"/>
              <w:jc w:val="right"/>
              <w:rPr>
                <w:i/>
                <w:noProof/>
              </w:rPr>
            </w:pPr>
            <w:r w:rsidRPr="0031523A">
              <w:rPr>
                <w:i/>
                <w:noProof/>
                <w:sz w:val="14"/>
              </w:rPr>
              <w:t>CR-Form-v11.1</w:t>
            </w:r>
          </w:p>
        </w:tc>
      </w:tr>
      <w:tr w:rsidR="00247407" w:rsidRPr="0031523A" w:rsidTr="009E2E01">
        <w:tc>
          <w:tcPr>
            <w:tcW w:w="9641" w:type="dxa"/>
            <w:gridSpan w:val="9"/>
            <w:tcBorders>
              <w:left w:val="single" w:sz="4" w:space="0" w:color="auto"/>
              <w:right w:val="single" w:sz="4" w:space="0" w:color="auto"/>
            </w:tcBorders>
          </w:tcPr>
          <w:p w:rsidR="00247407" w:rsidRPr="0031523A" w:rsidRDefault="00247407" w:rsidP="009E2E01">
            <w:pPr>
              <w:pStyle w:val="CRCoverPage"/>
              <w:spacing w:after="0"/>
              <w:jc w:val="center"/>
              <w:rPr>
                <w:noProof/>
              </w:rPr>
            </w:pPr>
            <w:r w:rsidRPr="0031523A">
              <w:rPr>
                <w:b/>
                <w:noProof/>
                <w:sz w:val="32"/>
              </w:rPr>
              <w:t>CHANGE REQUEST</w:t>
            </w:r>
          </w:p>
        </w:tc>
      </w:tr>
      <w:tr w:rsidR="00247407" w:rsidRPr="0031523A" w:rsidTr="009E2E01">
        <w:tc>
          <w:tcPr>
            <w:tcW w:w="9641" w:type="dxa"/>
            <w:gridSpan w:val="9"/>
            <w:tcBorders>
              <w:left w:val="single" w:sz="4" w:space="0" w:color="auto"/>
              <w:right w:val="single" w:sz="4" w:space="0" w:color="auto"/>
            </w:tcBorders>
          </w:tcPr>
          <w:p w:rsidR="00247407" w:rsidRPr="0031523A" w:rsidRDefault="00247407" w:rsidP="009E2E01">
            <w:pPr>
              <w:pStyle w:val="CRCoverPage"/>
              <w:spacing w:after="0"/>
              <w:rPr>
                <w:noProof/>
                <w:sz w:val="8"/>
                <w:szCs w:val="8"/>
              </w:rPr>
            </w:pPr>
          </w:p>
        </w:tc>
      </w:tr>
      <w:tr w:rsidR="00247407" w:rsidRPr="0031523A" w:rsidTr="009E2E01">
        <w:tc>
          <w:tcPr>
            <w:tcW w:w="142" w:type="dxa"/>
            <w:tcBorders>
              <w:left w:val="single" w:sz="4" w:space="0" w:color="auto"/>
            </w:tcBorders>
          </w:tcPr>
          <w:p w:rsidR="00247407" w:rsidRPr="0031523A" w:rsidRDefault="00247407" w:rsidP="009E2E01">
            <w:pPr>
              <w:pStyle w:val="CRCoverPage"/>
              <w:spacing w:after="0"/>
              <w:jc w:val="right"/>
              <w:rPr>
                <w:noProof/>
              </w:rPr>
            </w:pPr>
          </w:p>
        </w:tc>
        <w:tc>
          <w:tcPr>
            <w:tcW w:w="2126" w:type="dxa"/>
            <w:shd w:val="pct30" w:color="FFFF00" w:fill="auto"/>
          </w:tcPr>
          <w:p w:rsidR="00247407" w:rsidRPr="0031523A" w:rsidRDefault="00247407" w:rsidP="009E2E01">
            <w:pPr>
              <w:pStyle w:val="CRCoverPage"/>
              <w:spacing w:after="0"/>
              <w:rPr>
                <w:b/>
                <w:noProof/>
                <w:sz w:val="28"/>
                <w:lang w:eastAsia="zh-CN"/>
              </w:rPr>
            </w:pPr>
            <w:r w:rsidRPr="0031523A">
              <w:rPr>
                <w:b/>
                <w:noProof/>
                <w:sz w:val="28"/>
              </w:rPr>
              <w:t>36.21</w:t>
            </w:r>
            <w:r w:rsidR="002C73E9">
              <w:rPr>
                <w:rFonts w:hint="eastAsia"/>
                <w:b/>
                <w:noProof/>
                <w:sz w:val="28"/>
                <w:lang w:eastAsia="zh-CN"/>
              </w:rPr>
              <w:t>1</w:t>
            </w:r>
          </w:p>
        </w:tc>
        <w:tc>
          <w:tcPr>
            <w:tcW w:w="709" w:type="dxa"/>
          </w:tcPr>
          <w:p w:rsidR="00247407" w:rsidRPr="0031523A" w:rsidRDefault="00247407" w:rsidP="009E2E01">
            <w:pPr>
              <w:pStyle w:val="CRCoverPage"/>
              <w:spacing w:after="0"/>
              <w:jc w:val="center"/>
              <w:rPr>
                <w:noProof/>
              </w:rPr>
            </w:pPr>
            <w:r w:rsidRPr="0031523A">
              <w:rPr>
                <w:b/>
                <w:noProof/>
                <w:sz w:val="28"/>
              </w:rPr>
              <w:t>CR</w:t>
            </w:r>
          </w:p>
        </w:tc>
        <w:tc>
          <w:tcPr>
            <w:tcW w:w="1276" w:type="dxa"/>
            <w:shd w:val="pct30" w:color="FFFF00" w:fill="auto"/>
          </w:tcPr>
          <w:p w:rsidR="00247407" w:rsidRPr="0031523A" w:rsidRDefault="00061671" w:rsidP="009E2E01">
            <w:pPr>
              <w:pStyle w:val="CRCoverPage"/>
              <w:spacing w:after="0"/>
              <w:rPr>
                <w:noProof/>
                <w:lang w:eastAsia="zh-CN"/>
              </w:rPr>
            </w:pPr>
            <w:r>
              <w:rPr>
                <w:rFonts w:hint="eastAsia"/>
                <w:b/>
                <w:noProof/>
                <w:sz w:val="28"/>
                <w:lang w:eastAsia="zh-CN"/>
              </w:rPr>
              <w:t>0262</w:t>
            </w:r>
          </w:p>
        </w:tc>
        <w:tc>
          <w:tcPr>
            <w:tcW w:w="709" w:type="dxa"/>
          </w:tcPr>
          <w:p w:rsidR="00247407" w:rsidRPr="0031523A" w:rsidRDefault="00247407" w:rsidP="009E2E01">
            <w:pPr>
              <w:pStyle w:val="CRCoverPage"/>
              <w:tabs>
                <w:tab w:val="right" w:pos="625"/>
              </w:tabs>
              <w:spacing w:after="0"/>
              <w:jc w:val="center"/>
              <w:rPr>
                <w:noProof/>
              </w:rPr>
            </w:pPr>
            <w:r w:rsidRPr="0031523A">
              <w:rPr>
                <w:b/>
                <w:bCs/>
                <w:noProof/>
                <w:sz w:val="28"/>
              </w:rPr>
              <w:t>rev</w:t>
            </w:r>
          </w:p>
        </w:tc>
        <w:tc>
          <w:tcPr>
            <w:tcW w:w="425" w:type="dxa"/>
            <w:shd w:val="pct30" w:color="FFFF00" w:fill="auto"/>
          </w:tcPr>
          <w:p w:rsidR="00247407" w:rsidRPr="004A77CD" w:rsidRDefault="00127B41" w:rsidP="009E2E01">
            <w:pPr>
              <w:pStyle w:val="CRCoverPage"/>
              <w:spacing w:after="0"/>
              <w:jc w:val="center"/>
              <w:rPr>
                <w:b/>
                <w:noProof/>
                <w:sz w:val="28"/>
                <w:szCs w:val="28"/>
                <w:lang w:eastAsia="zh-CN"/>
              </w:rPr>
            </w:pPr>
            <w:r>
              <w:rPr>
                <w:rFonts w:hint="eastAsia"/>
                <w:b/>
                <w:noProof/>
                <w:sz w:val="32"/>
                <w:lang w:eastAsia="zh-CN"/>
              </w:rPr>
              <w:t>1</w:t>
            </w:r>
          </w:p>
        </w:tc>
        <w:tc>
          <w:tcPr>
            <w:tcW w:w="2693" w:type="dxa"/>
          </w:tcPr>
          <w:p w:rsidR="00247407" w:rsidRPr="0031523A" w:rsidRDefault="00247407" w:rsidP="009E2E01">
            <w:pPr>
              <w:pStyle w:val="CRCoverPage"/>
              <w:tabs>
                <w:tab w:val="right" w:pos="1825"/>
              </w:tabs>
              <w:spacing w:after="0"/>
              <w:jc w:val="center"/>
              <w:rPr>
                <w:noProof/>
              </w:rPr>
            </w:pPr>
            <w:r w:rsidRPr="0031523A">
              <w:rPr>
                <w:b/>
                <w:noProof/>
                <w:sz w:val="28"/>
                <w:szCs w:val="28"/>
              </w:rPr>
              <w:t>Current version:</w:t>
            </w:r>
          </w:p>
        </w:tc>
        <w:tc>
          <w:tcPr>
            <w:tcW w:w="1418" w:type="dxa"/>
            <w:shd w:val="pct30" w:color="FFFF00" w:fill="auto"/>
          </w:tcPr>
          <w:p w:rsidR="00247407" w:rsidRPr="0031523A" w:rsidRDefault="00247407" w:rsidP="00E44DFE">
            <w:pPr>
              <w:pStyle w:val="CRCoverPage"/>
              <w:spacing w:after="0"/>
              <w:jc w:val="center"/>
              <w:rPr>
                <w:noProof/>
                <w:lang w:eastAsia="zh-CN"/>
              </w:rPr>
            </w:pPr>
            <w:r w:rsidRPr="0031523A">
              <w:rPr>
                <w:rFonts w:hint="eastAsia"/>
                <w:b/>
                <w:noProof/>
                <w:sz w:val="32"/>
                <w:lang w:eastAsia="zh-CN"/>
              </w:rPr>
              <w:t>1</w:t>
            </w:r>
            <w:r>
              <w:rPr>
                <w:rFonts w:hint="eastAsia"/>
                <w:b/>
                <w:noProof/>
                <w:sz w:val="32"/>
                <w:lang w:eastAsia="zh-CN"/>
              </w:rPr>
              <w:t>3</w:t>
            </w:r>
            <w:r w:rsidRPr="0031523A">
              <w:rPr>
                <w:b/>
                <w:noProof/>
                <w:sz w:val="32"/>
              </w:rPr>
              <w:t>.</w:t>
            </w:r>
            <w:r w:rsidR="00E44DFE">
              <w:rPr>
                <w:b/>
                <w:noProof/>
                <w:sz w:val="32"/>
              </w:rPr>
              <w:t>2</w:t>
            </w:r>
            <w:r w:rsidRPr="0031523A">
              <w:rPr>
                <w:b/>
                <w:noProof/>
                <w:sz w:val="32"/>
              </w:rPr>
              <w:t>.</w:t>
            </w:r>
            <w:r w:rsidRPr="0031523A">
              <w:rPr>
                <w:rFonts w:hint="eastAsia"/>
                <w:b/>
                <w:noProof/>
                <w:sz w:val="32"/>
                <w:lang w:eastAsia="zh-CN"/>
              </w:rPr>
              <w:t>0</w:t>
            </w:r>
          </w:p>
        </w:tc>
        <w:tc>
          <w:tcPr>
            <w:tcW w:w="143" w:type="dxa"/>
            <w:tcBorders>
              <w:right w:val="single" w:sz="4" w:space="0" w:color="auto"/>
            </w:tcBorders>
          </w:tcPr>
          <w:p w:rsidR="00247407" w:rsidRPr="0031523A" w:rsidRDefault="00247407" w:rsidP="009E2E01">
            <w:pPr>
              <w:pStyle w:val="CRCoverPage"/>
              <w:spacing w:after="0"/>
              <w:rPr>
                <w:noProof/>
              </w:rPr>
            </w:pPr>
          </w:p>
        </w:tc>
      </w:tr>
      <w:tr w:rsidR="00247407" w:rsidRPr="0031523A" w:rsidTr="009E2E01">
        <w:tc>
          <w:tcPr>
            <w:tcW w:w="9641" w:type="dxa"/>
            <w:gridSpan w:val="9"/>
            <w:tcBorders>
              <w:left w:val="single" w:sz="4" w:space="0" w:color="auto"/>
              <w:right w:val="single" w:sz="4" w:space="0" w:color="auto"/>
            </w:tcBorders>
          </w:tcPr>
          <w:p w:rsidR="00247407" w:rsidRPr="0031523A" w:rsidRDefault="00247407" w:rsidP="009E2E01">
            <w:pPr>
              <w:pStyle w:val="CRCoverPage"/>
              <w:spacing w:after="0"/>
              <w:rPr>
                <w:noProof/>
              </w:rPr>
            </w:pPr>
          </w:p>
        </w:tc>
      </w:tr>
      <w:tr w:rsidR="00247407" w:rsidRPr="0031523A" w:rsidTr="009E2E01">
        <w:tc>
          <w:tcPr>
            <w:tcW w:w="9641" w:type="dxa"/>
            <w:gridSpan w:val="9"/>
            <w:tcBorders>
              <w:top w:val="single" w:sz="4" w:space="0" w:color="auto"/>
            </w:tcBorders>
          </w:tcPr>
          <w:p w:rsidR="00247407" w:rsidRPr="0031523A" w:rsidRDefault="00247407" w:rsidP="009E2E01">
            <w:pPr>
              <w:pStyle w:val="CRCoverPage"/>
              <w:spacing w:after="0"/>
              <w:jc w:val="center"/>
              <w:rPr>
                <w:rFonts w:cs="Arial"/>
                <w:i/>
                <w:noProof/>
              </w:rPr>
            </w:pPr>
            <w:r w:rsidRPr="0031523A">
              <w:rPr>
                <w:rFonts w:cs="Arial"/>
                <w:i/>
                <w:noProof/>
              </w:rPr>
              <w:t xml:space="preserve">For </w:t>
            </w:r>
            <w:hyperlink r:id="rId8" w:anchor="_blank" w:history="1">
              <w:r w:rsidRPr="0031523A">
                <w:rPr>
                  <w:rStyle w:val="Hyperlink"/>
                  <w:rFonts w:cs="Arial"/>
                  <w:b/>
                  <w:i/>
                  <w:noProof/>
                  <w:color w:val="FF0000"/>
                </w:rPr>
                <w:t>HE</w:t>
              </w:r>
              <w:bookmarkStart w:id="0" w:name="_Hlt497126619"/>
              <w:r w:rsidRPr="0031523A">
                <w:rPr>
                  <w:rStyle w:val="Hyperlink"/>
                  <w:rFonts w:cs="Arial"/>
                  <w:b/>
                  <w:i/>
                  <w:noProof/>
                  <w:color w:val="FF0000"/>
                </w:rPr>
                <w:t>L</w:t>
              </w:r>
              <w:bookmarkEnd w:id="0"/>
              <w:r w:rsidRPr="0031523A">
                <w:rPr>
                  <w:rStyle w:val="Hyperlink"/>
                  <w:rFonts w:cs="Arial"/>
                  <w:b/>
                  <w:i/>
                  <w:noProof/>
                  <w:color w:val="FF0000"/>
                </w:rPr>
                <w:t>P</w:t>
              </w:r>
            </w:hyperlink>
            <w:r w:rsidRPr="0031523A">
              <w:rPr>
                <w:rFonts w:cs="Arial"/>
                <w:b/>
                <w:i/>
                <w:noProof/>
                <w:color w:val="FF0000"/>
              </w:rPr>
              <w:t xml:space="preserve"> </w:t>
            </w:r>
            <w:r w:rsidRPr="0031523A">
              <w:rPr>
                <w:rFonts w:cs="Arial"/>
                <w:i/>
                <w:noProof/>
              </w:rPr>
              <w:t xml:space="preserve">on using this form: comprehensive instructions can be found at </w:t>
            </w:r>
            <w:r w:rsidRPr="0031523A">
              <w:rPr>
                <w:rFonts w:cs="Arial"/>
                <w:i/>
                <w:noProof/>
              </w:rPr>
              <w:br/>
            </w:r>
            <w:hyperlink r:id="rId9" w:history="1">
              <w:r w:rsidRPr="0031523A">
                <w:rPr>
                  <w:rStyle w:val="Hyperlink"/>
                  <w:rFonts w:cs="Arial"/>
                  <w:i/>
                  <w:noProof/>
                </w:rPr>
                <w:t>http://www.3gpp.org/Change-Requests</w:t>
              </w:r>
            </w:hyperlink>
            <w:r w:rsidRPr="0031523A">
              <w:rPr>
                <w:rFonts w:cs="Arial"/>
                <w:i/>
                <w:noProof/>
              </w:rPr>
              <w:t>.</w:t>
            </w:r>
          </w:p>
        </w:tc>
      </w:tr>
      <w:tr w:rsidR="00247407" w:rsidRPr="0031523A" w:rsidTr="009E2E01">
        <w:tc>
          <w:tcPr>
            <w:tcW w:w="9641" w:type="dxa"/>
            <w:gridSpan w:val="9"/>
          </w:tcPr>
          <w:p w:rsidR="00247407" w:rsidRPr="0031523A" w:rsidRDefault="00247407" w:rsidP="009E2E01">
            <w:pPr>
              <w:pStyle w:val="CRCoverPage"/>
              <w:spacing w:after="0"/>
              <w:rPr>
                <w:noProof/>
                <w:sz w:val="8"/>
                <w:szCs w:val="8"/>
              </w:rPr>
            </w:pPr>
          </w:p>
        </w:tc>
      </w:tr>
    </w:tbl>
    <w:p w:rsidR="00247407" w:rsidRDefault="00247407" w:rsidP="002474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7407" w:rsidRPr="0031523A" w:rsidTr="009E2E01">
        <w:tc>
          <w:tcPr>
            <w:tcW w:w="2835" w:type="dxa"/>
          </w:tcPr>
          <w:p w:rsidR="00247407" w:rsidRPr="0031523A" w:rsidRDefault="00247407" w:rsidP="009E2E01">
            <w:pPr>
              <w:pStyle w:val="CRCoverPage"/>
              <w:tabs>
                <w:tab w:val="right" w:pos="2751"/>
              </w:tabs>
              <w:spacing w:after="0"/>
              <w:rPr>
                <w:b/>
                <w:i/>
                <w:noProof/>
              </w:rPr>
            </w:pPr>
            <w:r w:rsidRPr="0031523A">
              <w:rPr>
                <w:b/>
                <w:i/>
                <w:noProof/>
              </w:rPr>
              <w:t>Proposed change affects:</w:t>
            </w:r>
          </w:p>
        </w:tc>
        <w:tc>
          <w:tcPr>
            <w:tcW w:w="1418" w:type="dxa"/>
          </w:tcPr>
          <w:p w:rsidR="00247407" w:rsidRPr="0031523A" w:rsidRDefault="00247407" w:rsidP="009E2E01">
            <w:pPr>
              <w:pStyle w:val="CRCoverPage"/>
              <w:spacing w:after="0"/>
              <w:jc w:val="right"/>
              <w:rPr>
                <w:noProof/>
              </w:rPr>
            </w:pPr>
            <w:r w:rsidRPr="0031523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47407" w:rsidRPr="0031523A" w:rsidRDefault="00247407" w:rsidP="009E2E01">
            <w:pPr>
              <w:pStyle w:val="CRCoverPage"/>
              <w:spacing w:after="0"/>
              <w:jc w:val="center"/>
              <w:rPr>
                <w:b/>
                <w:caps/>
                <w:noProof/>
              </w:rPr>
            </w:pPr>
          </w:p>
        </w:tc>
        <w:tc>
          <w:tcPr>
            <w:tcW w:w="709" w:type="dxa"/>
            <w:tcBorders>
              <w:left w:val="single" w:sz="4" w:space="0" w:color="auto"/>
            </w:tcBorders>
          </w:tcPr>
          <w:p w:rsidR="00247407" w:rsidRPr="0031523A" w:rsidRDefault="00247407" w:rsidP="009E2E01">
            <w:pPr>
              <w:pStyle w:val="CRCoverPage"/>
              <w:spacing w:after="0"/>
              <w:jc w:val="right"/>
              <w:rPr>
                <w:noProof/>
                <w:u w:val="single"/>
              </w:rPr>
            </w:pPr>
            <w:r w:rsidRPr="0031523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47407" w:rsidRPr="0031523A" w:rsidRDefault="001B29C7" w:rsidP="009E2E01">
            <w:pPr>
              <w:pStyle w:val="CRCoverPage"/>
              <w:spacing w:after="0"/>
              <w:jc w:val="center"/>
              <w:rPr>
                <w:b/>
                <w:caps/>
                <w:noProof/>
              </w:rPr>
            </w:pPr>
            <w:r w:rsidRPr="0031523A">
              <w:rPr>
                <w:b/>
                <w:caps/>
                <w:noProof/>
              </w:rPr>
              <w:t>X</w:t>
            </w:r>
          </w:p>
        </w:tc>
        <w:tc>
          <w:tcPr>
            <w:tcW w:w="2126" w:type="dxa"/>
          </w:tcPr>
          <w:p w:rsidR="00247407" w:rsidRPr="0031523A" w:rsidRDefault="00247407" w:rsidP="009E2E01">
            <w:pPr>
              <w:pStyle w:val="CRCoverPage"/>
              <w:spacing w:after="0"/>
              <w:jc w:val="right"/>
              <w:rPr>
                <w:noProof/>
                <w:u w:val="single"/>
              </w:rPr>
            </w:pPr>
            <w:r w:rsidRPr="0031523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47407" w:rsidRPr="0031523A" w:rsidRDefault="00247407" w:rsidP="009E2E01">
            <w:pPr>
              <w:pStyle w:val="CRCoverPage"/>
              <w:spacing w:after="0"/>
              <w:jc w:val="center"/>
              <w:rPr>
                <w:b/>
                <w:caps/>
                <w:noProof/>
              </w:rPr>
            </w:pPr>
            <w:r w:rsidRPr="0031523A">
              <w:rPr>
                <w:b/>
                <w:caps/>
                <w:noProof/>
              </w:rPr>
              <w:t>X</w:t>
            </w:r>
          </w:p>
        </w:tc>
        <w:tc>
          <w:tcPr>
            <w:tcW w:w="1418" w:type="dxa"/>
            <w:tcBorders>
              <w:left w:val="nil"/>
            </w:tcBorders>
          </w:tcPr>
          <w:p w:rsidR="00247407" w:rsidRPr="0031523A" w:rsidRDefault="00247407" w:rsidP="009E2E01">
            <w:pPr>
              <w:pStyle w:val="CRCoverPage"/>
              <w:spacing w:after="0"/>
              <w:jc w:val="right"/>
              <w:rPr>
                <w:noProof/>
              </w:rPr>
            </w:pPr>
            <w:r w:rsidRPr="0031523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47407" w:rsidRPr="0031523A" w:rsidRDefault="00247407" w:rsidP="009E2E01">
            <w:pPr>
              <w:pStyle w:val="CRCoverPage"/>
              <w:spacing w:after="0"/>
              <w:jc w:val="center"/>
              <w:rPr>
                <w:b/>
                <w:bCs/>
                <w:caps/>
                <w:noProof/>
              </w:rPr>
            </w:pPr>
          </w:p>
        </w:tc>
      </w:tr>
    </w:tbl>
    <w:p w:rsidR="00247407" w:rsidRDefault="00247407" w:rsidP="0024740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47407" w:rsidRPr="0031523A" w:rsidTr="009E2E01">
        <w:tc>
          <w:tcPr>
            <w:tcW w:w="9641" w:type="dxa"/>
            <w:gridSpan w:val="11"/>
          </w:tcPr>
          <w:p w:rsidR="00247407" w:rsidRPr="0031523A" w:rsidRDefault="00247407" w:rsidP="009E2E01">
            <w:pPr>
              <w:pStyle w:val="CRCoverPage"/>
              <w:spacing w:after="0"/>
              <w:rPr>
                <w:noProof/>
                <w:sz w:val="8"/>
                <w:szCs w:val="8"/>
              </w:rPr>
            </w:pPr>
          </w:p>
        </w:tc>
      </w:tr>
      <w:tr w:rsidR="00247407" w:rsidRPr="0031523A" w:rsidTr="009E2E01">
        <w:tc>
          <w:tcPr>
            <w:tcW w:w="1843" w:type="dxa"/>
            <w:tcBorders>
              <w:top w:val="single" w:sz="4" w:space="0" w:color="auto"/>
              <w:left w:val="single" w:sz="4" w:space="0" w:color="auto"/>
            </w:tcBorders>
          </w:tcPr>
          <w:p w:rsidR="00247407" w:rsidRPr="0031523A" w:rsidRDefault="00247407" w:rsidP="009E2E01">
            <w:pPr>
              <w:pStyle w:val="CRCoverPage"/>
              <w:tabs>
                <w:tab w:val="right" w:pos="1759"/>
              </w:tabs>
              <w:spacing w:after="0"/>
              <w:rPr>
                <w:b/>
                <w:i/>
                <w:noProof/>
              </w:rPr>
            </w:pPr>
            <w:r w:rsidRPr="0031523A">
              <w:rPr>
                <w:b/>
                <w:i/>
                <w:noProof/>
              </w:rPr>
              <w:t>Title:</w:t>
            </w:r>
            <w:r w:rsidRPr="0031523A">
              <w:rPr>
                <w:b/>
                <w:i/>
                <w:noProof/>
              </w:rPr>
              <w:tab/>
            </w:r>
          </w:p>
        </w:tc>
        <w:tc>
          <w:tcPr>
            <w:tcW w:w="7798" w:type="dxa"/>
            <w:gridSpan w:val="10"/>
            <w:tcBorders>
              <w:top w:val="single" w:sz="4" w:space="0" w:color="auto"/>
              <w:right w:val="single" w:sz="4" w:space="0" w:color="auto"/>
            </w:tcBorders>
            <w:shd w:val="pct30" w:color="FFFF00" w:fill="auto"/>
          </w:tcPr>
          <w:p w:rsidR="00247407" w:rsidRPr="0031523A" w:rsidRDefault="009053CF" w:rsidP="009E2E01">
            <w:pPr>
              <w:pStyle w:val="CRCoverPage"/>
              <w:spacing w:after="0"/>
              <w:ind w:left="100"/>
              <w:rPr>
                <w:noProof/>
              </w:rPr>
            </w:pPr>
            <w:r>
              <w:rPr>
                <w:noProof/>
              </w:rPr>
              <w:t>Correction on NPSS mapping</w:t>
            </w:r>
            <w:r w:rsidR="00A12E7F" w:rsidRPr="00A12E7F">
              <w:rPr>
                <w:noProof/>
              </w:rPr>
              <w:t xml:space="preserve"> in TS 36.211</w:t>
            </w:r>
          </w:p>
        </w:tc>
      </w:tr>
      <w:tr w:rsidR="00247407" w:rsidRPr="0031523A" w:rsidTr="009E2E01">
        <w:tc>
          <w:tcPr>
            <w:tcW w:w="1843" w:type="dxa"/>
            <w:tcBorders>
              <w:left w:val="single" w:sz="4" w:space="0" w:color="auto"/>
            </w:tcBorders>
          </w:tcPr>
          <w:p w:rsidR="00247407" w:rsidRPr="0031523A" w:rsidRDefault="00247407" w:rsidP="009E2E01">
            <w:pPr>
              <w:pStyle w:val="CRCoverPage"/>
              <w:spacing w:after="0"/>
              <w:rPr>
                <w:b/>
                <w:i/>
                <w:noProof/>
                <w:sz w:val="8"/>
                <w:szCs w:val="8"/>
              </w:rPr>
            </w:pPr>
          </w:p>
        </w:tc>
        <w:tc>
          <w:tcPr>
            <w:tcW w:w="7798" w:type="dxa"/>
            <w:gridSpan w:val="10"/>
            <w:tcBorders>
              <w:right w:val="single" w:sz="4" w:space="0" w:color="auto"/>
            </w:tcBorders>
          </w:tcPr>
          <w:p w:rsidR="00247407" w:rsidRPr="0031523A" w:rsidRDefault="00247407" w:rsidP="009E2E01">
            <w:pPr>
              <w:pStyle w:val="CRCoverPage"/>
              <w:spacing w:after="0"/>
              <w:rPr>
                <w:noProof/>
                <w:sz w:val="8"/>
                <w:szCs w:val="8"/>
              </w:rPr>
            </w:pPr>
          </w:p>
        </w:tc>
      </w:tr>
      <w:tr w:rsidR="00247407" w:rsidRPr="0031523A" w:rsidTr="009E2E01">
        <w:tc>
          <w:tcPr>
            <w:tcW w:w="1843" w:type="dxa"/>
            <w:tcBorders>
              <w:left w:val="single" w:sz="4" w:space="0" w:color="auto"/>
            </w:tcBorders>
          </w:tcPr>
          <w:p w:rsidR="00247407" w:rsidRPr="0031523A" w:rsidRDefault="00247407" w:rsidP="009E2E01">
            <w:pPr>
              <w:pStyle w:val="CRCoverPage"/>
              <w:tabs>
                <w:tab w:val="right" w:pos="1759"/>
              </w:tabs>
              <w:spacing w:after="0"/>
              <w:rPr>
                <w:b/>
                <w:i/>
                <w:noProof/>
              </w:rPr>
            </w:pPr>
            <w:r w:rsidRPr="0031523A">
              <w:rPr>
                <w:b/>
                <w:i/>
                <w:noProof/>
              </w:rPr>
              <w:t>Source to WG:</w:t>
            </w:r>
          </w:p>
        </w:tc>
        <w:tc>
          <w:tcPr>
            <w:tcW w:w="7798" w:type="dxa"/>
            <w:gridSpan w:val="10"/>
            <w:tcBorders>
              <w:right w:val="single" w:sz="4" w:space="0" w:color="auto"/>
            </w:tcBorders>
            <w:shd w:val="pct30" w:color="FFFF00" w:fill="auto"/>
          </w:tcPr>
          <w:p w:rsidR="00247407" w:rsidRPr="0031523A" w:rsidRDefault="00247407" w:rsidP="00A12E7F">
            <w:pPr>
              <w:pStyle w:val="CRCoverPage"/>
              <w:spacing w:after="0"/>
              <w:ind w:left="100"/>
              <w:rPr>
                <w:noProof/>
                <w:lang w:eastAsia="zh-CN"/>
              </w:rPr>
            </w:pPr>
            <w:r w:rsidRPr="0031523A">
              <w:rPr>
                <w:rFonts w:hint="eastAsia"/>
                <w:noProof/>
                <w:lang w:eastAsia="zh-CN"/>
              </w:rPr>
              <w:t>Huawei</w:t>
            </w:r>
            <w:r w:rsidR="00456EED">
              <w:rPr>
                <w:rFonts w:hint="eastAsia"/>
                <w:noProof/>
                <w:lang w:eastAsia="zh-CN"/>
              </w:rPr>
              <w:t>, HiSilicon</w:t>
            </w:r>
            <w:r w:rsidR="00DF2698">
              <w:rPr>
                <w:noProof/>
                <w:lang w:eastAsia="zh-CN"/>
              </w:rPr>
              <w:t>, R</w:t>
            </w:r>
            <w:r w:rsidR="009053CF">
              <w:rPr>
                <w:noProof/>
                <w:lang w:eastAsia="zh-CN"/>
              </w:rPr>
              <w:t>o</w:t>
            </w:r>
            <w:r w:rsidR="00DF2698">
              <w:rPr>
                <w:noProof/>
                <w:lang w:eastAsia="zh-CN"/>
              </w:rPr>
              <w:t>h</w:t>
            </w:r>
            <w:r w:rsidR="009053CF">
              <w:rPr>
                <w:noProof/>
                <w:lang w:eastAsia="zh-CN"/>
              </w:rPr>
              <w:t>de &amp; Schwarz</w:t>
            </w:r>
          </w:p>
        </w:tc>
      </w:tr>
      <w:tr w:rsidR="00247407" w:rsidRPr="0031523A" w:rsidTr="009E2E01">
        <w:tc>
          <w:tcPr>
            <w:tcW w:w="1843" w:type="dxa"/>
            <w:tcBorders>
              <w:left w:val="single" w:sz="4" w:space="0" w:color="auto"/>
            </w:tcBorders>
          </w:tcPr>
          <w:p w:rsidR="00247407" w:rsidRPr="0031523A" w:rsidRDefault="00247407" w:rsidP="009E2E01">
            <w:pPr>
              <w:pStyle w:val="CRCoverPage"/>
              <w:tabs>
                <w:tab w:val="right" w:pos="1759"/>
              </w:tabs>
              <w:spacing w:after="0"/>
              <w:rPr>
                <w:b/>
                <w:i/>
                <w:noProof/>
              </w:rPr>
            </w:pPr>
            <w:r w:rsidRPr="0031523A">
              <w:rPr>
                <w:b/>
                <w:i/>
                <w:noProof/>
              </w:rPr>
              <w:t>Source to TSG:</w:t>
            </w:r>
          </w:p>
        </w:tc>
        <w:tc>
          <w:tcPr>
            <w:tcW w:w="7798" w:type="dxa"/>
            <w:gridSpan w:val="10"/>
            <w:tcBorders>
              <w:right w:val="single" w:sz="4" w:space="0" w:color="auto"/>
            </w:tcBorders>
            <w:shd w:val="pct30" w:color="FFFF00" w:fill="auto"/>
          </w:tcPr>
          <w:p w:rsidR="00247407" w:rsidRPr="0031523A" w:rsidRDefault="007B765F" w:rsidP="009E2E01">
            <w:pPr>
              <w:pStyle w:val="CRCoverPage"/>
              <w:spacing w:after="0"/>
              <w:ind w:left="100"/>
              <w:rPr>
                <w:noProof/>
              </w:rPr>
            </w:pPr>
            <w:r>
              <w:rPr>
                <w:noProof/>
              </w:rPr>
              <w:t>R1</w:t>
            </w:r>
          </w:p>
        </w:tc>
      </w:tr>
      <w:tr w:rsidR="00247407" w:rsidRPr="0031523A" w:rsidTr="009E2E01">
        <w:tc>
          <w:tcPr>
            <w:tcW w:w="1843" w:type="dxa"/>
            <w:tcBorders>
              <w:left w:val="single" w:sz="4" w:space="0" w:color="auto"/>
            </w:tcBorders>
          </w:tcPr>
          <w:p w:rsidR="00247407" w:rsidRPr="0031523A" w:rsidRDefault="00247407" w:rsidP="009E2E01">
            <w:pPr>
              <w:pStyle w:val="CRCoverPage"/>
              <w:spacing w:after="0"/>
              <w:rPr>
                <w:b/>
                <w:i/>
                <w:noProof/>
                <w:sz w:val="8"/>
                <w:szCs w:val="8"/>
              </w:rPr>
            </w:pPr>
          </w:p>
        </w:tc>
        <w:tc>
          <w:tcPr>
            <w:tcW w:w="7798" w:type="dxa"/>
            <w:gridSpan w:val="10"/>
            <w:tcBorders>
              <w:right w:val="single" w:sz="4" w:space="0" w:color="auto"/>
            </w:tcBorders>
          </w:tcPr>
          <w:p w:rsidR="00247407" w:rsidRPr="0031523A" w:rsidRDefault="00247407" w:rsidP="009E2E01">
            <w:pPr>
              <w:pStyle w:val="CRCoverPage"/>
              <w:spacing w:after="0"/>
              <w:rPr>
                <w:noProof/>
                <w:sz w:val="8"/>
                <w:szCs w:val="8"/>
              </w:rPr>
            </w:pPr>
          </w:p>
        </w:tc>
      </w:tr>
      <w:tr w:rsidR="00247407" w:rsidRPr="0031523A" w:rsidTr="009E2E01">
        <w:tc>
          <w:tcPr>
            <w:tcW w:w="1843" w:type="dxa"/>
            <w:tcBorders>
              <w:left w:val="single" w:sz="4" w:space="0" w:color="auto"/>
            </w:tcBorders>
          </w:tcPr>
          <w:p w:rsidR="00247407" w:rsidRPr="0031523A" w:rsidRDefault="00247407" w:rsidP="009E2E01">
            <w:pPr>
              <w:pStyle w:val="CRCoverPage"/>
              <w:tabs>
                <w:tab w:val="right" w:pos="1759"/>
              </w:tabs>
              <w:spacing w:after="0"/>
              <w:rPr>
                <w:b/>
                <w:i/>
                <w:noProof/>
              </w:rPr>
            </w:pPr>
            <w:r w:rsidRPr="0031523A">
              <w:rPr>
                <w:b/>
                <w:i/>
                <w:noProof/>
              </w:rPr>
              <w:t>Work item code:</w:t>
            </w:r>
          </w:p>
        </w:tc>
        <w:tc>
          <w:tcPr>
            <w:tcW w:w="3260" w:type="dxa"/>
            <w:gridSpan w:val="5"/>
            <w:shd w:val="pct30" w:color="FFFF00" w:fill="auto"/>
          </w:tcPr>
          <w:p w:rsidR="00247407" w:rsidRPr="0031523A" w:rsidRDefault="002F146F" w:rsidP="007B765F">
            <w:pPr>
              <w:pStyle w:val="CRCoverPage"/>
              <w:spacing w:after="0"/>
              <w:ind w:left="100"/>
              <w:rPr>
                <w:noProof/>
              </w:rPr>
            </w:pPr>
            <w:r>
              <w:rPr>
                <w:rFonts w:cs="Arial"/>
              </w:rPr>
              <w:t>NB_I</w:t>
            </w:r>
            <w:r w:rsidR="007B765F">
              <w:rPr>
                <w:rFonts w:cs="Arial"/>
              </w:rPr>
              <w:t>O</w:t>
            </w:r>
            <w:r w:rsidR="009053CF">
              <w:rPr>
                <w:rFonts w:cs="Arial"/>
              </w:rPr>
              <w:t>T</w:t>
            </w:r>
            <w:r w:rsidR="007B765F">
              <w:rPr>
                <w:rFonts w:cs="Arial"/>
              </w:rPr>
              <w:t>-Core</w:t>
            </w:r>
            <w:bookmarkStart w:id="1" w:name="_GoBack"/>
            <w:bookmarkEnd w:id="1"/>
          </w:p>
        </w:tc>
        <w:tc>
          <w:tcPr>
            <w:tcW w:w="994" w:type="dxa"/>
            <w:gridSpan w:val="2"/>
            <w:tcBorders>
              <w:left w:val="nil"/>
            </w:tcBorders>
          </w:tcPr>
          <w:p w:rsidR="00247407" w:rsidRPr="0031523A" w:rsidRDefault="00247407" w:rsidP="009E2E01">
            <w:pPr>
              <w:pStyle w:val="CRCoverPage"/>
              <w:spacing w:after="0"/>
              <w:ind w:right="100"/>
              <w:rPr>
                <w:noProof/>
              </w:rPr>
            </w:pPr>
          </w:p>
        </w:tc>
        <w:tc>
          <w:tcPr>
            <w:tcW w:w="1417" w:type="dxa"/>
            <w:gridSpan w:val="2"/>
            <w:tcBorders>
              <w:left w:val="nil"/>
            </w:tcBorders>
          </w:tcPr>
          <w:p w:rsidR="00247407" w:rsidRPr="0031523A" w:rsidRDefault="00247407" w:rsidP="009E2E01">
            <w:pPr>
              <w:pStyle w:val="CRCoverPage"/>
              <w:spacing w:after="0"/>
              <w:jc w:val="right"/>
              <w:rPr>
                <w:noProof/>
              </w:rPr>
            </w:pPr>
            <w:r w:rsidRPr="0031523A">
              <w:rPr>
                <w:b/>
                <w:i/>
                <w:noProof/>
              </w:rPr>
              <w:t>Date:</w:t>
            </w:r>
          </w:p>
        </w:tc>
        <w:tc>
          <w:tcPr>
            <w:tcW w:w="2127" w:type="dxa"/>
            <w:tcBorders>
              <w:right w:val="single" w:sz="4" w:space="0" w:color="auto"/>
            </w:tcBorders>
            <w:shd w:val="pct30" w:color="FFFF00" w:fill="auto"/>
          </w:tcPr>
          <w:p w:rsidR="00247407" w:rsidRPr="0031523A" w:rsidRDefault="00247407" w:rsidP="001C09CA">
            <w:pPr>
              <w:pStyle w:val="CRCoverPage"/>
              <w:spacing w:after="0"/>
              <w:ind w:left="100"/>
              <w:rPr>
                <w:noProof/>
                <w:lang w:eastAsia="zh-CN"/>
              </w:rPr>
            </w:pPr>
            <w:r w:rsidRPr="0031523A">
              <w:rPr>
                <w:rFonts w:hint="eastAsia"/>
                <w:noProof/>
                <w:lang w:eastAsia="zh-CN"/>
              </w:rPr>
              <w:t>201</w:t>
            </w:r>
            <w:r>
              <w:rPr>
                <w:rFonts w:hint="eastAsia"/>
                <w:noProof/>
                <w:lang w:eastAsia="zh-CN"/>
              </w:rPr>
              <w:t>6</w:t>
            </w:r>
            <w:r w:rsidRPr="0031523A">
              <w:rPr>
                <w:noProof/>
              </w:rPr>
              <w:t>-</w:t>
            </w:r>
            <w:r>
              <w:rPr>
                <w:noProof/>
                <w:lang w:eastAsia="zh-CN"/>
              </w:rPr>
              <w:t>0</w:t>
            </w:r>
            <w:r w:rsidR="009053CF">
              <w:rPr>
                <w:rFonts w:hint="eastAsia"/>
                <w:noProof/>
                <w:lang w:eastAsia="zh-CN"/>
              </w:rPr>
              <w:t>8-2</w:t>
            </w:r>
            <w:r w:rsidR="004B7638">
              <w:rPr>
                <w:rFonts w:hint="eastAsia"/>
                <w:noProof/>
                <w:lang w:eastAsia="zh-CN"/>
              </w:rPr>
              <w:t>4</w:t>
            </w:r>
          </w:p>
        </w:tc>
      </w:tr>
      <w:tr w:rsidR="00247407" w:rsidRPr="0031523A" w:rsidTr="009E2E01">
        <w:tc>
          <w:tcPr>
            <w:tcW w:w="1843" w:type="dxa"/>
            <w:tcBorders>
              <w:left w:val="single" w:sz="4" w:space="0" w:color="auto"/>
            </w:tcBorders>
          </w:tcPr>
          <w:p w:rsidR="00247407" w:rsidRPr="0031523A" w:rsidRDefault="00247407" w:rsidP="009E2E01">
            <w:pPr>
              <w:pStyle w:val="CRCoverPage"/>
              <w:spacing w:after="0"/>
              <w:rPr>
                <w:b/>
                <w:i/>
                <w:noProof/>
                <w:sz w:val="8"/>
                <w:szCs w:val="8"/>
              </w:rPr>
            </w:pPr>
          </w:p>
        </w:tc>
        <w:tc>
          <w:tcPr>
            <w:tcW w:w="1560" w:type="dxa"/>
            <w:gridSpan w:val="4"/>
          </w:tcPr>
          <w:p w:rsidR="00247407" w:rsidRPr="0031523A" w:rsidRDefault="00247407" w:rsidP="009E2E01">
            <w:pPr>
              <w:pStyle w:val="CRCoverPage"/>
              <w:spacing w:after="0"/>
              <w:rPr>
                <w:noProof/>
                <w:sz w:val="8"/>
                <w:szCs w:val="8"/>
              </w:rPr>
            </w:pPr>
          </w:p>
        </w:tc>
        <w:tc>
          <w:tcPr>
            <w:tcW w:w="2694" w:type="dxa"/>
            <w:gridSpan w:val="3"/>
          </w:tcPr>
          <w:p w:rsidR="00247407" w:rsidRPr="0031523A" w:rsidRDefault="00247407" w:rsidP="009E2E01">
            <w:pPr>
              <w:pStyle w:val="CRCoverPage"/>
              <w:spacing w:after="0"/>
              <w:rPr>
                <w:noProof/>
                <w:sz w:val="8"/>
                <w:szCs w:val="8"/>
              </w:rPr>
            </w:pPr>
          </w:p>
        </w:tc>
        <w:tc>
          <w:tcPr>
            <w:tcW w:w="1417" w:type="dxa"/>
            <w:gridSpan w:val="2"/>
          </w:tcPr>
          <w:p w:rsidR="00247407" w:rsidRPr="0031523A" w:rsidRDefault="00247407" w:rsidP="009E2E01">
            <w:pPr>
              <w:pStyle w:val="CRCoverPage"/>
              <w:spacing w:after="0"/>
              <w:rPr>
                <w:noProof/>
                <w:sz w:val="8"/>
                <w:szCs w:val="8"/>
              </w:rPr>
            </w:pPr>
          </w:p>
        </w:tc>
        <w:tc>
          <w:tcPr>
            <w:tcW w:w="2127" w:type="dxa"/>
            <w:tcBorders>
              <w:right w:val="single" w:sz="4" w:space="0" w:color="auto"/>
            </w:tcBorders>
          </w:tcPr>
          <w:p w:rsidR="00247407" w:rsidRPr="0031523A" w:rsidRDefault="00247407" w:rsidP="009E2E01">
            <w:pPr>
              <w:pStyle w:val="CRCoverPage"/>
              <w:spacing w:after="0"/>
              <w:rPr>
                <w:noProof/>
                <w:sz w:val="8"/>
                <w:szCs w:val="8"/>
              </w:rPr>
            </w:pPr>
          </w:p>
        </w:tc>
      </w:tr>
      <w:tr w:rsidR="00247407" w:rsidRPr="0031523A" w:rsidTr="009E2E01">
        <w:trPr>
          <w:cantSplit/>
        </w:trPr>
        <w:tc>
          <w:tcPr>
            <w:tcW w:w="1843" w:type="dxa"/>
            <w:tcBorders>
              <w:left w:val="single" w:sz="4" w:space="0" w:color="auto"/>
            </w:tcBorders>
          </w:tcPr>
          <w:p w:rsidR="00247407" w:rsidRPr="0031523A" w:rsidRDefault="00247407" w:rsidP="009E2E01">
            <w:pPr>
              <w:pStyle w:val="CRCoverPage"/>
              <w:tabs>
                <w:tab w:val="right" w:pos="1759"/>
              </w:tabs>
              <w:spacing w:after="0"/>
              <w:rPr>
                <w:b/>
                <w:i/>
                <w:noProof/>
              </w:rPr>
            </w:pPr>
            <w:r w:rsidRPr="0031523A">
              <w:rPr>
                <w:b/>
                <w:i/>
                <w:noProof/>
              </w:rPr>
              <w:t>Category:</w:t>
            </w:r>
          </w:p>
        </w:tc>
        <w:tc>
          <w:tcPr>
            <w:tcW w:w="425" w:type="dxa"/>
            <w:shd w:val="pct30" w:color="FFFF00" w:fill="auto"/>
          </w:tcPr>
          <w:p w:rsidR="00247407" w:rsidRPr="0031523A" w:rsidRDefault="00A12E7F" w:rsidP="00A12E7F">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247407" w:rsidRPr="0031523A" w:rsidRDefault="00247407" w:rsidP="009E2E01">
            <w:pPr>
              <w:pStyle w:val="CRCoverPage"/>
              <w:spacing w:after="0"/>
              <w:rPr>
                <w:noProof/>
              </w:rPr>
            </w:pPr>
          </w:p>
        </w:tc>
        <w:tc>
          <w:tcPr>
            <w:tcW w:w="1417" w:type="dxa"/>
            <w:gridSpan w:val="2"/>
            <w:tcBorders>
              <w:left w:val="nil"/>
            </w:tcBorders>
          </w:tcPr>
          <w:p w:rsidR="00247407" w:rsidRPr="0031523A" w:rsidRDefault="00247407" w:rsidP="009E2E01">
            <w:pPr>
              <w:pStyle w:val="CRCoverPage"/>
              <w:spacing w:after="0"/>
              <w:jc w:val="right"/>
              <w:rPr>
                <w:b/>
                <w:i/>
                <w:noProof/>
              </w:rPr>
            </w:pPr>
            <w:r w:rsidRPr="0031523A">
              <w:rPr>
                <w:b/>
                <w:i/>
                <w:noProof/>
              </w:rPr>
              <w:t>Release:</w:t>
            </w:r>
          </w:p>
        </w:tc>
        <w:tc>
          <w:tcPr>
            <w:tcW w:w="2127" w:type="dxa"/>
            <w:tcBorders>
              <w:right w:val="single" w:sz="4" w:space="0" w:color="auto"/>
            </w:tcBorders>
            <w:shd w:val="pct30" w:color="FFFF00" w:fill="auto"/>
          </w:tcPr>
          <w:p w:rsidR="00247407" w:rsidRPr="0031523A" w:rsidRDefault="00247407" w:rsidP="009E2E01">
            <w:pPr>
              <w:pStyle w:val="CRCoverPage"/>
              <w:spacing w:after="0"/>
              <w:ind w:left="100"/>
              <w:rPr>
                <w:noProof/>
                <w:lang w:eastAsia="zh-CN"/>
              </w:rPr>
            </w:pPr>
            <w:r w:rsidRPr="0031523A">
              <w:rPr>
                <w:noProof/>
              </w:rPr>
              <w:t>Rel-</w:t>
            </w:r>
            <w:r w:rsidRPr="0031523A">
              <w:rPr>
                <w:rFonts w:hint="eastAsia"/>
                <w:noProof/>
                <w:lang w:eastAsia="zh-CN"/>
              </w:rPr>
              <w:t>13</w:t>
            </w:r>
          </w:p>
        </w:tc>
      </w:tr>
      <w:tr w:rsidR="00247407" w:rsidRPr="0031523A" w:rsidTr="009E2E01">
        <w:tc>
          <w:tcPr>
            <w:tcW w:w="1843" w:type="dxa"/>
            <w:tcBorders>
              <w:left w:val="single" w:sz="4" w:space="0" w:color="auto"/>
              <w:bottom w:val="single" w:sz="4" w:space="0" w:color="auto"/>
            </w:tcBorders>
          </w:tcPr>
          <w:p w:rsidR="00247407" w:rsidRPr="0031523A" w:rsidRDefault="00247407" w:rsidP="009E2E01">
            <w:pPr>
              <w:pStyle w:val="CRCoverPage"/>
              <w:spacing w:after="0"/>
              <w:rPr>
                <w:b/>
                <w:i/>
                <w:noProof/>
              </w:rPr>
            </w:pPr>
          </w:p>
        </w:tc>
        <w:tc>
          <w:tcPr>
            <w:tcW w:w="4678" w:type="dxa"/>
            <w:gridSpan w:val="8"/>
            <w:tcBorders>
              <w:bottom w:val="single" w:sz="4" w:space="0" w:color="auto"/>
            </w:tcBorders>
          </w:tcPr>
          <w:p w:rsidR="00247407" w:rsidRPr="0031523A" w:rsidRDefault="00247407" w:rsidP="009E2E01">
            <w:pPr>
              <w:pStyle w:val="CRCoverPage"/>
              <w:spacing w:after="0"/>
              <w:ind w:left="383" w:hanging="383"/>
              <w:rPr>
                <w:i/>
                <w:noProof/>
                <w:sz w:val="18"/>
              </w:rPr>
            </w:pPr>
            <w:r w:rsidRPr="0031523A">
              <w:rPr>
                <w:i/>
                <w:noProof/>
                <w:sz w:val="18"/>
              </w:rPr>
              <w:t xml:space="preserve">Use </w:t>
            </w:r>
            <w:r w:rsidRPr="0031523A">
              <w:rPr>
                <w:i/>
                <w:noProof/>
                <w:sz w:val="18"/>
                <w:u w:val="single"/>
              </w:rPr>
              <w:t>one</w:t>
            </w:r>
            <w:r w:rsidRPr="0031523A">
              <w:rPr>
                <w:i/>
                <w:noProof/>
                <w:sz w:val="18"/>
              </w:rPr>
              <w:t xml:space="preserve"> of the following categories:</w:t>
            </w:r>
            <w:r w:rsidRPr="0031523A">
              <w:rPr>
                <w:b/>
                <w:i/>
                <w:noProof/>
                <w:sz w:val="18"/>
              </w:rPr>
              <w:br/>
              <w:t>F</w:t>
            </w:r>
            <w:r w:rsidRPr="0031523A">
              <w:rPr>
                <w:i/>
                <w:noProof/>
                <w:sz w:val="18"/>
              </w:rPr>
              <w:t xml:space="preserve">  (correction)</w:t>
            </w:r>
            <w:r w:rsidRPr="0031523A">
              <w:rPr>
                <w:i/>
                <w:noProof/>
                <w:sz w:val="18"/>
              </w:rPr>
              <w:br/>
            </w:r>
            <w:r w:rsidRPr="0031523A">
              <w:rPr>
                <w:b/>
                <w:i/>
                <w:noProof/>
                <w:sz w:val="18"/>
              </w:rPr>
              <w:t>A</w:t>
            </w:r>
            <w:r w:rsidRPr="0031523A">
              <w:rPr>
                <w:i/>
                <w:noProof/>
                <w:sz w:val="18"/>
              </w:rPr>
              <w:t xml:space="preserve">  (mirror corresponding to a change in an earlier release)</w:t>
            </w:r>
            <w:r w:rsidRPr="0031523A">
              <w:rPr>
                <w:i/>
                <w:noProof/>
                <w:sz w:val="18"/>
              </w:rPr>
              <w:br/>
            </w:r>
            <w:r w:rsidRPr="0031523A">
              <w:rPr>
                <w:b/>
                <w:i/>
                <w:noProof/>
                <w:sz w:val="18"/>
              </w:rPr>
              <w:t>B</w:t>
            </w:r>
            <w:r w:rsidRPr="0031523A">
              <w:rPr>
                <w:i/>
                <w:noProof/>
                <w:sz w:val="18"/>
              </w:rPr>
              <w:t xml:space="preserve">  (addition of feature), </w:t>
            </w:r>
            <w:r w:rsidRPr="0031523A">
              <w:rPr>
                <w:i/>
                <w:noProof/>
                <w:sz w:val="18"/>
              </w:rPr>
              <w:br/>
            </w:r>
            <w:r w:rsidRPr="0031523A">
              <w:rPr>
                <w:b/>
                <w:i/>
                <w:noProof/>
                <w:sz w:val="18"/>
              </w:rPr>
              <w:t>C</w:t>
            </w:r>
            <w:r w:rsidRPr="0031523A">
              <w:rPr>
                <w:i/>
                <w:noProof/>
                <w:sz w:val="18"/>
              </w:rPr>
              <w:t xml:space="preserve">  (functional modification of feature)</w:t>
            </w:r>
            <w:r w:rsidRPr="0031523A">
              <w:rPr>
                <w:i/>
                <w:noProof/>
                <w:sz w:val="18"/>
              </w:rPr>
              <w:br/>
            </w:r>
            <w:r w:rsidRPr="0031523A">
              <w:rPr>
                <w:b/>
                <w:i/>
                <w:noProof/>
                <w:sz w:val="18"/>
              </w:rPr>
              <w:t>D</w:t>
            </w:r>
            <w:r w:rsidRPr="0031523A">
              <w:rPr>
                <w:i/>
                <w:noProof/>
                <w:sz w:val="18"/>
              </w:rPr>
              <w:t xml:space="preserve">  (editorial modification)</w:t>
            </w:r>
          </w:p>
          <w:p w:rsidR="00247407" w:rsidRPr="0031523A" w:rsidRDefault="00247407" w:rsidP="009E2E01">
            <w:pPr>
              <w:pStyle w:val="CRCoverPage"/>
              <w:rPr>
                <w:noProof/>
              </w:rPr>
            </w:pPr>
            <w:r w:rsidRPr="0031523A">
              <w:rPr>
                <w:noProof/>
                <w:sz w:val="18"/>
              </w:rPr>
              <w:t>Detailed explanations of the above categories can</w:t>
            </w:r>
            <w:r w:rsidRPr="0031523A">
              <w:rPr>
                <w:noProof/>
                <w:sz w:val="18"/>
              </w:rPr>
              <w:br/>
              <w:t xml:space="preserve">be found in 3GPP </w:t>
            </w:r>
            <w:hyperlink r:id="rId10" w:history="1">
              <w:r w:rsidRPr="0031523A">
                <w:rPr>
                  <w:rStyle w:val="Hyperlink"/>
                  <w:noProof/>
                  <w:sz w:val="18"/>
                </w:rPr>
                <w:t>TR 21.900</w:t>
              </w:r>
            </w:hyperlink>
            <w:r w:rsidRPr="0031523A">
              <w:rPr>
                <w:noProof/>
                <w:sz w:val="18"/>
              </w:rPr>
              <w:t>.</w:t>
            </w:r>
          </w:p>
        </w:tc>
        <w:tc>
          <w:tcPr>
            <w:tcW w:w="3120" w:type="dxa"/>
            <w:gridSpan w:val="2"/>
            <w:tcBorders>
              <w:bottom w:val="single" w:sz="4" w:space="0" w:color="auto"/>
              <w:right w:val="single" w:sz="4" w:space="0" w:color="auto"/>
            </w:tcBorders>
          </w:tcPr>
          <w:p w:rsidR="00247407" w:rsidRPr="0031523A" w:rsidRDefault="00247407" w:rsidP="009E2E01">
            <w:pPr>
              <w:pStyle w:val="CRCoverPage"/>
              <w:tabs>
                <w:tab w:val="left" w:pos="950"/>
              </w:tabs>
              <w:spacing w:after="0"/>
              <w:ind w:left="241" w:hanging="241"/>
              <w:rPr>
                <w:i/>
                <w:noProof/>
                <w:sz w:val="18"/>
              </w:rPr>
            </w:pPr>
            <w:r w:rsidRPr="0031523A">
              <w:rPr>
                <w:i/>
                <w:noProof/>
                <w:sz w:val="18"/>
              </w:rPr>
              <w:t xml:space="preserve">Use </w:t>
            </w:r>
            <w:r w:rsidRPr="0031523A">
              <w:rPr>
                <w:i/>
                <w:noProof/>
                <w:sz w:val="18"/>
                <w:u w:val="single"/>
              </w:rPr>
              <w:t>one</w:t>
            </w:r>
            <w:r w:rsidRPr="0031523A">
              <w:rPr>
                <w:i/>
                <w:noProof/>
                <w:sz w:val="18"/>
              </w:rPr>
              <w:t xml:space="preserve"> of the following releases:</w:t>
            </w:r>
            <w:r w:rsidRPr="0031523A">
              <w:rPr>
                <w:i/>
                <w:noProof/>
                <w:sz w:val="18"/>
              </w:rPr>
              <w:br/>
              <w:t>Rel-8</w:t>
            </w:r>
            <w:r w:rsidRPr="0031523A">
              <w:rPr>
                <w:i/>
                <w:noProof/>
                <w:sz w:val="18"/>
              </w:rPr>
              <w:tab/>
              <w:t>(Release 8)</w:t>
            </w:r>
            <w:r w:rsidRPr="0031523A">
              <w:rPr>
                <w:i/>
                <w:noProof/>
                <w:sz w:val="18"/>
              </w:rPr>
              <w:br/>
              <w:t>Rel-9</w:t>
            </w:r>
            <w:r w:rsidRPr="0031523A">
              <w:rPr>
                <w:i/>
                <w:noProof/>
                <w:sz w:val="18"/>
              </w:rPr>
              <w:tab/>
              <w:t>(Release 9)</w:t>
            </w:r>
            <w:r w:rsidRPr="0031523A">
              <w:rPr>
                <w:i/>
                <w:noProof/>
                <w:sz w:val="18"/>
              </w:rPr>
              <w:br/>
              <w:t>Rel-10</w:t>
            </w:r>
            <w:r w:rsidRPr="0031523A">
              <w:rPr>
                <w:i/>
                <w:noProof/>
                <w:sz w:val="18"/>
              </w:rPr>
              <w:tab/>
              <w:t>(Release 10)</w:t>
            </w:r>
            <w:r w:rsidRPr="0031523A">
              <w:rPr>
                <w:i/>
                <w:noProof/>
                <w:sz w:val="18"/>
              </w:rPr>
              <w:br/>
              <w:t>Rel-11</w:t>
            </w:r>
            <w:r w:rsidRPr="0031523A">
              <w:rPr>
                <w:i/>
                <w:noProof/>
                <w:sz w:val="18"/>
              </w:rPr>
              <w:tab/>
              <w:t>(Release 11)</w:t>
            </w:r>
            <w:r w:rsidRPr="0031523A">
              <w:rPr>
                <w:i/>
                <w:noProof/>
                <w:sz w:val="18"/>
              </w:rPr>
              <w:br/>
              <w:t>Rel-12</w:t>
            </w:r>
            <w:r w:rsidRPr="0031523A">
              <w:rPr>
                <w:i/>
                <w:noProof/>
                <w:sz w:val="18"/>
              </w:rPr>
              <w:tab/>
              <w:t>(Release 12)</w:t>
            </w:r>
            <w:r w:rsidRPr="0031523A">
              <w:rPr>
                <w:i/>
                <w:noProof/>
                <w:sz w:val="18"/>
              </w:rPr>
              <w:br/>
            </w:r>
            <w:bookmarkStart w:id="2" w:name="OLE_LINK1"/>
            <w:r w:rsidRPr="0031523A">
              <w:rPr>
                <w:i/>
                <w:noProof/>
                <w:sz w:val="18"/>
              </w:rPr>
              <w:t>Rel-13</w:t>
            </w:r>
            <w:r w:rsidRPr="0031523A">
              <w:rPr>
                <w:i/>
                <w:noProof/>
                <w:sz w:val="18"/>
              </w:rPr>
              <w:tab/>
              <w:t>(Release 13)</w:t>
            </w:r>
            <w:bookmarkEnd w:id="2"/>
            <w:r w:rsidRPr="0031523A">
              <w:rPr>
                <w:i/>
                <w:noProof/>
                <w:sz w:val="18"/>
              </w:rPr>
              <w:br/>
              <w:t>Rel-14</w:t>
            </w:r>
            <w:r w:rsidRPr="0031523A">
              <w:rPr>
                <w:i/>
                <w:noProof/>
                <w:sz w:val="18"/>
              </w:rPr>
              <w:tab/>
              <w:t>(Release 14)</w:t>
            </w:r>
          </w:p>
        </w:tc>
      </w:tr>
      <w:tr w:rsidR="00247407" w:rsidRPr="0031523A" w:rsidTr="009E2E01">
        <w:tc>
          <w:tcPr>
            <w:tcW w:w="1843" w:type="dxa"/>
          </w:tcPr>
          <w:p w:rsidR="00247407" w:rsidRPr="0031523A" w:rsidRDefault="00247407" w:rsidP="009E2E01">
            <w:pPr>
              <w:pStyle w:val="CRCoverPage"/>
              <w:spacing w:after="0"/>
              <w:rPr>
                <w:b/>
                <w:i/>
                <w:noProof/>
                <w:sz w:val="8"/>
                <w:szCs w:val="8"/>
              </w:rPr>
            </w:pPr>
          </w:p>
        </w:tc>
        <w:tc>
          <w:tcPr>
            <w:tcW w:w="7798" w:type="dxa"/>
            <w:gridSpan w:val="10"/>
          </w:tcPr>
          <w:p w:rsidR="00247407" w:rsidRPr="0031523A" w:rsidRDefault="00247407" w:rsidP="009E2E01">
            <w:pPr>
              <w:pStyle w:val="CRCoverPage"/>
              <w:spacing w:after="0"/>
              <w:rPr>
                <w:noProof/>
                <w:sz w:val="8"/>
                <w:szCs w:val="8"/>
              </w:rPr>
            </w:pPr>
          </w:p>
        </w:tc>
      </w:tr>
      <w:tr w:rsidR="00247407" w:rsidRPr="0031523A" w:rsidTr="009E2E01">
        <w:tc>
          <w:tcPr>
            <w:tcW w:w="2268" w:type="dxa"/>
            <w:gridSpan w:val="2"/>
            <w:tcBorders>
              <w:top w:val="single" w:sz="4" w:space="0" w:color="auto"/>
              <w:left w:val="single" w:sz="4" w:space="0" w:color="auto"/>
            </w:tcBorders>
          </w:tcPr>
          <w:p w:rsidR="00247407" w:rsidRPr="0031523A" w:rsidRDefault="00247407" w:rsidP="009E2E01">
            <w:pPr>
              <w:pStyle w:val="CRCoverPage"/>
              <w:tabs>
                <w:tab w:val="right" w:pos="2184"/>
              </w:tabs>
              <w:spacing w:after="0"/>
              <w:rPr>
                <w:b/>
                <w:i/>
                <w:noProof/>
              </w:rPr>
            </w:pPr>
            <w:r w:rsidRPr="0031523A">
              <w:rPr>
                <w:b/>
                <w:i/>
                <w:noProof/>
              </w:rPr>
              <w:t>Reason for change:</w:t>
            </w:r>
          </w:p>
        </w:tc>
        <w:tc>
          <w:tcPr>
            <w:tcW w:w="7373" w:type="dxa"/>
            <w:gridSpan w:val="9"/>
            <w:tcBorders>
              <w:top w:val="single" w:sz="4" w:space="0" w:color="auto"/>
              <w:right w:val="single" w:sz="4" w:space="0" w:color="auto"/>
            </w:tcBorders>
            <w:shd w:val="pct30" w:color="FFFF00" w:fill="auto"/>
          </w:tcPr>
          <w:p w:rsidR="00166F59" w:rsidRPr="0031523A" w:rsidRDefault="00D51415" w:rsidP="00127B41">
            <w:pPr>
              <w:pStyle w:val="CRCoverPage"/>
              <w:spacing w:after="0"/>
              <w:rPr>
                <w:noProof/>
              </w:rPr>
            </w:pPr>
            <w:r>
              <w:rPr>
                <w:noProof/>
                <w:lang w:eastAsia="zh-CN"/>
              </w:rPr>
              <w:t>NPSS is</w:t>
            </w:r>
            <w:r w:rsidR="00127B41">
              <w:rPr>
                <w:noProof/>
                <w:lang w:eastAsia="zh-CN"/>
              </w:rPr>
              <w:t xml:space="preserve"> agreed to occupy the last 11 symbols of subframe 5, but is currently</w:t>
            </w:r>
            <w:r>
              <w:rPr>
                <w:noProof/>
                <w:lang w:eastAsia="zh-CN"/>
              </w:rPr>
              <w:t xml:space="preserve"> specified to occupy </w:t>
            </w:r>
            <w:r w:rsidR="00300711">
              <w:rPr>
                <w:noProof/>
                <w:lang w:eastAsia="zh-CN"/>
              </w:rPr>
              <w:t xml:space="preserve">symbols </w:t>
            </w:r>
            <w:r w:rsidR="00300711" w:rsidRPr="00C23141">
              <w:rPr>
                <w:position w:val="-14"/>
              </w:rPr>
              <w:object w:dxaOrig="157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65pt;height:19.15pt" o:ole="">
                  <v:imagedata r:id="rId11" o:title=""/>
                </v:shape>
                <o:OLEObject Type="Embed" ProgID="Equation.3" ShapeID="_x0000_i1025" DrawAspect="Content" ObjectID="_1534834044" r:id="rId12"/>
              </w:object>
            </w:r>
            <w:r w:rsidR="00300711">
              <w:t xml:space="preserve"> of</w:t>
            </w:r>
            <w:r>
              <w:rPr>
                <w:noProof/>
                <w:lang w:eastAsia="zh-CN"/>
              </w:rPr>
              <w:t xml:space="preserve"> subframe 5,</w:t>
            </w:r>
            <w:r w:rsidR="00300711">
              <w:rPr>
                <w:noProof/>
                <w:lang w:eastAsia="zh-CN"/>
              </w:rPr>
              <w:t xml:space="preserve"> where </w:t>
            </w:r>
            <w:r w:rsidR="0082489C" w:rsidRPr="00C12953">
              <w:rPr>
                <w:position w:val="-14"/>
              </w:rPr>
              <w:object w:dxaOrig="540" w:dyaOrig="380">
                <v:shape id="_x0000_i1026" type="#_x0000_t75" style="width:27.05pt;height:19.15pt" o:ole="">
                  <v:imagedata r:id="rId13" o:title=""/>
                </v:shape>
                <o:OLEObject Type="Embed" ProgID="Equation.3" ShapeID="_x0000_i1026" DrawAspect="Content" ObjectID="_1534834045" r:id="rId14"/>
              </w:object>
            </w:r>
            <w:r w:rsidR="00127B41">
              <w:t>= 7</w:t>
            </w:r>
            <w:r w:rsidR="00587AC3">
              <w:t xml:space="preserve"> </w:t>
            </w:r>
            <w:r w:rsidR="0082489C">
              <w:t>is the number of symbols in a downlink slot</w:t>
            </w:r>
            <w:r>
              <w:rPr>
                <w:noProof/>
                <w:lang w:eastAsia="zh-CN"/>
              </w:rPr>
              <w:t>.</w:t>
            </w:r>
          </w:p>
        </w:tc>
      </w:tr>
      <w:tr w:rsidR="00247407" w:rsidRPr="0031523A" w:rsidTr="009E2E01">
        <w:tc>
          <w:tcPr>
            <w:tcW w:w="2268" w:type="dxa"/>
            <w:gridSpan w:val="2"/>
            <w:tcBorders>
              <w:left w:val="single" w:sz="4" w:space="0" w:color="auto"/>
            </w:tcBorders>
          </w:tcPr>
          <w:p w:rsidR="00247407" w:rsidRPr="0031523A" w:rsidRDefault="00247407" w:rsidP="009E2E01">
            <w:pPr>
              <w:pStyle w:val="CRCoverPage"/>
              <w:spacing w:after="0"/>
              <w:rPr>
                <w:b/>
                <w:i/>
                <w:noProof/>
                <w:sz w:val="8"/>
                <w:szCs w:val="8"/>
              </w:rPr>
            </w:pPr>
          </w:p>
        </w:tc>
        <w:tc>
          <w:tcPr>
            <w:tcW w:w="7373" w:type="dxa"/>
            <w:gridSpan w:val="9"/>
            <w:tcBorders>
              <w:right w:val="single" w:sz="4" w:space="0" w:color="auto"/>
            </w:tcBorders>
          </w:tcPr>
          <w:p w:rsidR="00247407" w:rsidRPr="0031523A" w:rsidRDefault="00247407" w:rsidP="009E2E01">
            <w:pPr>
              <w:pStyle w:val="CRCoverPage"/>
              <w:spacing w:after="0"/>
              <w:rPr>
                <w:noProof/>
                <w:sz w:val="8"/>
                <w:szCs w:val="8"/>
              </w:rPr>
            </w:pPr>
          </w:p>
        </w:tc>
      </w:tr>
      <w:tr w:rsidR="00247407" w:rsidRPr="0031523A" w:rsidTr="009E2E01">
        <w:tc>
          <w:tcPr>
            <w:tcW w:w="2268" w:type="dxa"/>
            <w:gridSpan w:val="2"/>
            <w:tcBorders>
              <w:left w:val="single" w:sz="4" w:space="0" w:color="auto"/>
            </w:tcBorders>
          </w:tcPr>
          <w:p w:rsidR="00247407" w:rsidRPr="0031523A" w:rsidRDefault="00247407" w:rsidP="009E2E01">
            <w:pPr>
              <w:pStyle w:val="CRCoverPage"/>
              <w:tabs>
                <w:tab w:val="right" w:pos="2184"/>
              </w:tabs>
              <w:spacing w:after="0"/>
              <w:rPr>
                <w:b/>
                <w:i/>
                <w:noProof/>
              </w:rPr>
            </w:pPr>
            <w:r w:rsidRPr="0031523A">
              <w:rPr>
                <w:b/>
                <w:i/>
                <w:noProof/>
              </w:rPr>
              <w:t>Summary of change:</w:t>
            </w:r>
          </w:p>
        </w:tc>
        <w:tc>
          <w:tcPr>
            <w:tcW w:w="7373" w:type="dxa"/>
            <w:gridSpan w:val="9"/>
            <w:tcBorders>
              <w:right w:val="single" w:sz="4" w:space="0" w:color="auto"/>
            </w:tcBorders>
            <w:shd w:val="pct30" w:color="FFFF00" w:fill="auto"/>
          </w:tcPr>
          <w:p w:rsidR="00247407" w:rsidRPr="00E04BA5" w:rsidRDefault="00127B41" w:rsidP="00587AC3">
            <w:pPr>
              <w:pStyle w:val="CRCoverPage"/>
              <w:spacing w:after="0"/>
              <w:ind w:left="100"/>
              <w:rPr>
                <w:b/>
              </w:rPr>
            </w:pPr>
            <w:r>
              <w:rPr>
                <w:noProof/>
                <w:lang w:eastAsia="zh-CN"/>
              </w:rPr>
              <w:t xml:space="preserve">Map NPSS to </w:t>
            </w:r>
            <w:r w:rsidR="00587AC3">
              <w:rPr>
                <w:noProof/>
                <w:lang w:eastAsia="zh-CN"/>
              </w:rPr>
              <w:t xml:space="preserve">OFDM symbols </w:t>
            </w:r>
            <w:r w:rsidR="00587AC3" w:rsidRPr="00C23141">
              <w:rPr>
                <w:position w:val="-14"/>
              </w:rPr>
              <w:object w:dxaOrig="1719" w:dyaOrig="380">
                <v:shape id="_x0000_i1027" type="#_x0000_t75" style="width:85.75pt;height:19.15pt" o:ole="">
                  <v:imagedata r:id="rId15" o:title=""/>
                </v:shape>
                <o:OLEObject Type="Embed" ProgID="Equation.3" ShapeID="_x0000_i1027" DrawAspect="Content" ObjectID="_1534834046" r:id="rId16"/>
              </w:object>
            </w:r>
            <w:r w:rsidR="00587AC3">
              <w:rPr>
                <w:noProof/>
                <w:lang w:eastAsia="zh-CN"/>
              </w:rPr>
              <w:t xml:space="preserve"> </w:t>
            </w:r>
            <w:r w:rsidR="00E04BA5">
              <w:rPr>
                <w:noProof/>
                <w:lang w:eastAsia="zh-CN"/>
              </w:rPr>
              <w:t>.</w:t>
            </w:r>
          </w:p>
        </w:tc>
      </w:tr>
      <w:tr w:rsidR="00247407" w:rsidRPr="0031523A" w:rsidTr="009E2E01">
        <w:tc>
          <w:tcPr>
            <w:tcW w:w="2268" w:type="dxa"/>
            <w:gridSpan w:val="2"/>
            <w:tcBorders>
              <w:left w:val="single" w:sz="4" w:space="0" w:color="auto"/>
            </w:tcBorders>
          </w:tcPr>
          <w:p w:rsidR="00247407" w:rsidRPr="0031523A" w:rsidRDefault="00247407" w:rsidP="009E2E01">
            <w:pPr>
              <w:pStyle w:val="CRCoverPage"/>
              <w:spacing w:after="0"/>
              <w:rPr>
                <w:b/>
                <w:i/>
                <w:noProof/>
                <w:sz w:val="8"/>
                <w:szCs w:val="8"/>
              </w:rPr>
            </w:pPr>
          </w:p>
        </w:tc>
        <w:tc>
          <w:tcPr>
            <w:tcW w:w="7373" w:type="dxa"/>
            <w:gridSpan w:val="9"/>
            <w:tcBorders>
              <w:right w:val="single" w:sz="4" w:space="0" w:color="auto"/>
            </w:tcBorders>
          </w:tcPr>
          <w:p w:rsidR="00247407" w:rsidRPr="0031523A" w:rsidRDefault="00247407" w:rsidP="009E2E01">
            <w:pPr>
              <w:pStyle w:val="CRCoverPage"/>
              <w:spacing w:after="0"/>
              <w:rPr>
                <w:noProof/>
                <w:sz w:val="8"/>
                <w:szCs w:val="8"/>
              </w:rPr>
            </w:pPr>
          </w:p>
        </w:tc>
      </w:tr>
      <w:tr w:rsidR="00247407" w:rsidRPr="0031523A" w:rsidTr="009E2E01">
        <w:tc>
          <w:tcPr>
            <w:tcW w:w="2268" w:type="dxa"/>
            <w:gridSpan w:val="2"/>
            <w:tcBorders>
              <w:left w:val="single" w:sz="4" w:space="0" w:color="auto"/>
              <w:bottom w:val="single" w:sz="4" w:space="0" w:color="auto"/>
            </w:tcBorders>
          </w:tcPr>
          <w:p w:rsidR="00247407" w:rsidRPr="0031523A" w:rsidRDefault="00247407" w:rsidP="009E2E01">
            <w:pPr>
              <w:pStyle w:val="CRCoverPage"/>
              <w:tabs>
                <w:tab w:val="right" w:pos="2184"/>
              </w:tabs>
              <w:spacing w:after="0"/>
              <w:rPr>
                <w:b/>
                <w:i/>
                <w:noProof/>
              </w:rPr>
            </w:pPr>
            <w:r w:rsidRPr="0031523A">
              <w:rPr>
                <w:b/>
                <w:i/>
                <w:noProof/>
              </w:rPr>
              <w:t>Consequences if not approved:</w:t>
            </w:r>
          </w:p>
        </w:tc>
        <w:tc>
          <w:tcPr>
            <w:tcW w:w="7373" w:type="dxa"/>
            <w:gridSpan w:val="9"/>
            <w:tcBorders>
              <w:bottom w:val="single" w:sz="4" w:space="0" w:color="auto"/>
              <w:right w:val="single" w:sz="4" w:space="0" w:color="auto"/>
            </w:tcBorders>
            <w:shd w:val="pct30" w:color="FFFF00" w:fill="auto"/>
          </w:tcPr>
          <w:p w:rsidR="00247407" w:rsidRPr="0031523A" w:rsidRDefault="009053CF" w:rsidP="000C41AA">
            <w:pPr>
              <w:pStyle w:val="CRCoverPage"/>
              <w:spacing w:after="0"/>
              <w:ind w:left="100"/>
              <w:rPr>
                <w:noProof/>
              </w:rPr>
            </w:pPr>
            <w:r>
              <w:rPr>
                <w:noProof/>
                <w:lang w:eastAsia="zh-CN"/>
              </w:rPr>
              <w:t>Agreements on resource mapping of NPSS are not implemented correctly in specification</w:t>
            </w:r>
            <w:r w:rsidR="006A1614">
              <w:rPr>
                <w:rFonts w:hint="eastAsia"/>
                <w:noProof/>
                <w:lang w:eastAsia="zh-CN"/>
              </w:rPr>
              <w:t>.</w:t>
            </w:r>
          </w:p>
        </w:tc>
      </w:tr>
      <w:tr w:rsidR="00247407" w:rsidRPr="0031523A" w:rsidTr="009E2E01">
        <w:tc>
          <w:tcPr>
            <w:tcW w:w="2268" w:type="dxa"/>
            <w:gridSpan w:val="2"/>
          </w:tcPr>
          <w:p w:rsidR="00247407" w:rsidRPr="0031523A" w:rsidRDefault="00247407" w:rsidP="009E2E01">
            <w:pPr>
              <w:pStyle w:val="CRCoverPage"/>
              <w:spacing w:after="0"/>
              <w:rPr>
                <w:b/>
                <w:i/>
                <w:noProof/>
                <w:sz w:val="8"/>
                <w:szCs w:val="8"/>
              </w:rPr>
            </w:pPr>
          </w:p>
        </w:tc>
        <w:tc>
          <w:tcPr>
            <w:tcW w:w="7373" w:type="dxa"/>
            <w:gridSpan w:val="9"/>
          </w:tcPr>
          <w:p w:rsidR="00247407" w:rsidRPr="0031523A" w:rsidRDefault="00247407" w:rsidP="009E2E01">
            <w:pPr>
              <w:pStyle w:val="CRCoverPage"/>
              <w:spacing w:after="0"/>
              <w:rPr>
                <w:noProof/>
                <w:sz w:val="8"/>
                <w:szCs w:val="8"/>
              </w:rPr>
            </w:pPr>
          </w:p>
        </w:tc>
      </w:tr>
      <w:tr w:rsidR="00247407" w:rsidRPr="0031523A" w:rsidTr="009E2E01">
        <w:tc>
          <w:tcPr>
            <w:tcW w:w="2268" w:type="dxa"/>
            <w:gridSpan w:val="2"/>
            <w:tcBorders>
              <w:top w:val="single" w:sz="4" w:space="0" w:color="auto"/>
              <w:left w:val="single" w:sz="4" w:space="0" w:color="auto"/>
            </w:tcBorders>
          </w:tcPr>
          <w:p w:rsidR="00247407" w:rsidRPr="0031523A" w:rsidRDefault="00247407" w:rsidP="009E2E01">
            <w:pPr>
              <w:pStyle w:val="CRCoverPage"/>
              <w:tabs>
                <w:tab w:val="right" w:pos="2184"/>
              </w:tabs>
              <w:spacing w:after="0"/>
              <w:rPr>
                <w:b/>
                <w:i/>
                <w:noProof/>
              </w:rPr>
            </w:pPr>
            <w:r w:rsidRPr="0031523A">
              <w:rPr>
                <w:b/>
                <w:i/>
                <w:noProof/>
              </w:rPr>
              <w:t>Clauses affected:</w:t>
            </w:r>
          </w:p>
        </w:tc>
        <w:tc>
          <w:tcPr>
            <w:tcW w:w="7373" w:type="dxa"/>
            <w:gridSpan w:val="9"/>
            <w:tcBorders>
              <w:top w:val="single" w:sz="4" w:space="0" w:color="auto"/>
              <w:right w:val="single" w:sz="4" w:space="0" w:color="auto"/>
            </w:tcBorders>
            <w:shd w:val="pct30" w:color="FFFF00" w:fill="auto"/>
          </w:tcPr>
          <w:p w:rsidR="00247407" w:rsidRPr="009907B1" w:rsidRDefault="00300711" w:rsidP="0009173B">
            <w:pPr>
              <w:pStyle w:val="CRCoverPage"/>
              <w:spacing w:after="0"/>
              <w:rPr>
                <w:noProof/>
                <w:color w:val="000000"/>
                <w:lang w:eastAsia="zh-CN"/>
              </w:rPr>
            </w:pPr>
            <w:r>
              <w:rPr>
                <w:rFonts w:hint="eastAsia"/>
                <w:noProof/>
                <w:color w:val="000000"/>
                <w:lang w:eastAsia="zh-CN"/>
              </w:rPr>
              <w:t>10.2.7.1.2</w:t>
            </w:r>
          </w:p>
        </w:tc>
      </w:tr>
      <w:tr w:rsidR="00247407" w:rsidRPr="0031523A" w:rsidTr="009E2E01">
        <w:tc>
          <w:tcPr>
            <w:tcW w:w="2268" w:type="dxa"/>
            <w:gridSpan w:val="2"/>
            <w:tcBorders>
              <w:left w:val="single" w:sz="4" w:space="0" w:color="auto"/>
            </w:tcBorders>
          </w:tcPr>
          <w:p w:rsidR="00247407" w:rsidRPr="0031523A" w:rsidRDefault="00247407" w:rsidP="009E2E01">
            <w:pPr>
              <w:pStyle w:val="CRCoverPage"/>
              <w:spacing w:after="0"/>
              <w:rPr>
                <w:b/>
                <w:i/>
                <w:noProof/>
                <w:sz w:val="8"/>
                <w:szCs w:val="8"/>
              </w:rPr>
            </w:pPr>
          </w:p>
        </w:tc>
        <w:tc>
          <w:tcPr>
            <w:tcW w:w="7373" w:type="dxa"/>
            <w:gridSpan w:val="9"/>
            <w:tcBorders>
              <w:right w:val="single" w:sz="4" w:space="0" w:color="auto"/>
            </w:tcBorders>
          </w:tcPr>
          <w:p w:rsidR="00247407" w:rsidRPr="0031523A" w:rsidRDefault="00247407" w:rsidP="009E2E01">
            <w:pPr>
              <w:pStyle w:val="CRCoverPage"/>
              <w:spacing w:after="0"/>
              <w:rPr>
                <w:noProof/>
                <w:sz w:val="8"/>
                <w:szCs w:val="8"/>
              </w:rPr>
            </w:pPr>
          </w:p>
        </w:tc>
      </w:tr>
      <w:tr w:rsidR="00247407" w:rsidRPr="0031523A" w:rsidTr="009E2E01">
        <w:tc>
          <w:tcPr>
            <w:tcW w:w="2268" w:type="dxa"/>
            <w:gridSpan w:val="2"/>
            <w:tcBorders>
              <w:left w:val="single" w:sz="4" w:space="0" w:color="auto"/>
            </w:tcBorders>
          </w:tcPr>
          <w:p w:rsidR="00247407" w:rsidRPr="0031523A" w:rsidRDefault="00247407" w:rsidP="009E2E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47407" w:rsidRPr="0031523A" w:rsidRDefault="00247407" w:rsidP="009E2E01">
            <w:pPr>
              <w:pStyle w:val="CRCoverPage"/>
              <w:spacing w:after="0"/>
              <w:jc w:val="center"/>
              <w:rPr>
                <w:b/>
                <w:caps/>
                <w:noProof/>
              </w:rPr>
            </w:pPr>
            <w:r w:rsidRPr="0031523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47407" w:rsidRPr="0031523A" w:rsidRDefault="00247407" w:rsidP="009E2E01">
            <w:pPr>
              <w:pStyle w:val="CRCoverPage"/>
              <w:spacing w:after="0"/>
              <w:jc w:val="center"/>
              <w:rPr>
                <w:b/>
                <w:caps/>
                <w:noProof/>
              </w:rPr>
            </w:pPr>
            <w:r w:rsidRPr="0031523A">
              <w:rPr>
                <w:b/>
                <w:caps/>
                <w:noProof/>
              </w:rPr>
              <w:t>N</w:t>
            </w:r>
          </w:p>
        </w:tc>
        <w:tc>
          <w:tcPr>
            <w:tcW w:w="2977" w:type="dxa"/>
            <w:gridSpan w:val="3"/>
          </w:tcPr>
          <w:p w:rsidR="00247407" w:rsidRPr="0031523A" w:rsidRDefault="00247407" w:rsidP="009E2E01">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47407" w:rsidRPr="0031523A" w:rsidRDefault="00247407" w:rsidP="009E2E01">
            <w:pPr>
              <w:pStyle w:val="CRCoverPage"/>
              <w:spacing w:after="0"/>
              <w:ind w:left="99"/>
              <w:rPr>
                <w:noProof/>
              </w:rPr>
            </w:pPr>
          </w:p>
        </w:tc>
      </w:tr>
      <w:tr w:rsidR="00247407" w:rsidRPr="0031523A" w:rsidTr="009E2E01">
        <w:tc>
          <w:tcPr>
            <w:tcW w:w="2268" w:type="dxa"/>
            <w:gridSpan w:val="2"/>
            <w:tcBorders>
              <w:left w:val="single" w:sz="4" w:space="0" w:color="auto"/>
            </w:tcBorders>
          </w:tcPr>
          <w:p w:rsidR="00247407" w:rsidRPr="0031523A" w:rsidRDefault="00247407" w:rsidP="009E2E01">
            <w:pPr>
              <w:pStyle w:val="CRCoverPage"/>
              <w:tabs>
                <w:tab w:val="right" w:pos="2184"/>
              </w:tabs>
              <w:spacing w:after="0"/>
              <w:rPr>
                <w:b/>
                <w:i/>
                <w:noProof/>
              </w:rPr>
            </w:pPr>
            <w:r w:rsidRPr="0031523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47407" w:rsidRPr="0031523A" w:rsidRDefault="00247407" w:rsidP="009E2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7407" w:rsidRPr="0031523A" w:rsidRDefault="00300711" w:rsidP="009E2E01">
            <w:pPr>
              <w:pStyle w:val="CRCoverPage"/>
              <w:spacing w:after="0"/>
              <w:jc w:val="center"/>
              <w:rPr>
                <w:b/>
                <w:caps/>
                <w:noProof/>
              </w:rPr>
            </w:pPr>
            <w:r>
              <w:rPr>
                <w:b/>
                <w:caps/>
                <w:noProof/>
              </w:rPr>
              <w:t>X</w:t>
            </w:r>
          </w:p>
        </w:tc>
        <w:tc>
          <w:tcPr>
            <w:tcW w:w="2977" w:type="dxa"/>
            <w:gridSpan w:val="3"/>
          </w:tcPr>
          <w:p w:rsidR="00247407" w:rsidRPr="0031523A" w:rsidRDefault="00247407" w:rsidP="009E2E01">
            <w:pPr>
              <w:pStyle w:val="CRCoverPage"/>
              <w:tabs>
                <w:tab w:val="right" w:pos="2893"/>
              </w:tabs>
              <w:spacing w:after="0"/>
              <w:rPr>
                <w:noProof/>
              </w:rPr>
            </w:pPr>
            <w:r w:rsidRPr="0031523A">
              <w:rPr>
                <w:noProof/>
              </w:rPr>
              <w:t xml:space="preserve"> Other core specifications</w:t>
            </w:r>
            <w:r w:rsidRPr="0031523A">
              <w:rPr>
                <w:noProof/>
              </w:rPr>
              <w:tab/>
            </w:r>
          </w:p>
        </w:tc>
        <w:tc>
          <w:tcPr>
            <w:tcW w:w="3828" w:type="dxa"/>
            <w:gridSpan w:val="4"/>
            <w:tcBorders>
              <w:right w:val="single" w:sz="4" w:space="0" w:color="auto"/>
            </w:tcBorders>
            <w:shd w:val="pct30" w:color="FFFF00" w:fill="auto"/>
          </w:tcPr>
          <w:p w:rsidR="00247407" w:rsidRPr="0031523A" w:rsidRDefault="00247407" w:rsidP="009E2E01">
            <w:pPr>
              <w:pStyle w:val="CRCoverPage"/>
              <w:spacing w:after="0"/>
              <w:ind w:left="99"/>
              <w:rPr>
                <w:noProof/>
              </w:rPr>
            </w:pPr>
          </w:p>
        </w:tc>
      </w:tr>
      <w:tr w:rsidR="00247407" w:rsidRPr="0031523A" w:rsidTr="009E2E01">
        <w:tc>
          <w:tcPr>
            <w:tcW w:w="2268" w:type="dxa"/>
            <w:gridSpan w:val="2"/>
            <w:tcBorders>
              <w:left w:val="single" w:sz="4" w:space="0" w:color="auto"/>
            </w:tcBorders>
          </w:tcPr>
          <w:p w:rsidR="00247407" w:rsidRPr="0031523A" w:rsidRDefault="00247407" w:rsidP="009E2E01">
            <w:pPr>
              <w:pStyle w:val="CRCoverPage"/>
              <w:spacing w:after="0"/>
              <w:rPr>
                <w:b/>
                <w:i/>
                <w:noProof/>
              </w:rPr>
            </w:pPr>
            <w:r w:rsidRPr="0031523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47407" w:rsidRPr="0031523A" w:rsidRDefault="00247407" w:rsidP="009E2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7407" w:rsidRPr="0031523A" w:rsidRDefault="00247407" w:rsidP="009E2E01">
            <w:pPr>
              <w:pStyle w:val="CRCoverPage"/>
              <w:spacing w:after="0"/>
              <w:jc w:val="center"/>
              <w:rPr>
                <w:b/>
                <w:caps/>
                <w:noProof/>
              </w:rPr>
            </w:pPr>
            <w:r w:rsidRPr="0031523A">
              <w:rPr>
                <w:b/>
                <w:caps/>
                <w:noProof/>
              </w:rPr>
              <w:t>x</w:t>
            </w:r>
          </w:p>
        </w:tc>
        <w:tc>
          <w:tcPr>
            <w:tcW w:w="2977" w:type="dxa"/>
            <w:gridSpan w:val="3"/>
          </w:tcPr>
          <w:p w:rsidR="00247407" w:rsidRPr="0031523A" w:rsidRDefault="00247407" w:rsidP="009E2E01">
            <w:pPr>
              <w:pStyle w:val="CRCoverPage"/>
              <w:spacing w:after="0"/>
              <w:rPr>
                <w:noProof/>
              </w:rPr>
            </w:pPr>
            <w:r w:rsidRPr="0031523A">
              <w:rPr>
                <w:noProof/>
              </w:rPr>
              <w:t xml:space="preserve"> Test specifications</w:t>
            </w:r>
          </w:p>
        </w:tc>
        <w:tc>
          <w:tcPr>
            <w:tcW w:w="3828" w:type="dxa"/>
            <w:gridSpan w:val="4"/>
            <w:tcBorders>
              <w:right w:val="single" w:sz="4" w:space="0" w:color="auto"/>
            </w:tcBorders>
            <w:shd w:val="pct30" w:color="FFFF00" w:fill="auto"/>
          </w:tcPr>
          <w:p w:rsidR="00247407" w:rsidRPr="0031523A" w:rsidRDefault="00247407" w:rsidP="009E2E01">
            <w:pPr>
              <w:pStyle w:val="CRCoverPage"/>
              <w:spacing w:after="0"/>
              <w:ind w:left="99"/>
              <w:rPr>
                <w:noProof/>
              </w:rPr>
            </w:pPr>
          </w:p>
        </w:tc>
      </w:tr>
      <w:tr w:rsidR="00247407" w:rsidRPr="0031523A" w:rsidTr="009E2E01">
        <w:tc>
          <w:tcPr>
            <w:tcW w:w="2268" w:type="dxa"/>
            <w:gridSpan w:val="2"/>
            <w:tcBorders>
              <w:left w:val="single" w:sz="4" w:space="0" w:color="auto"/>
            </w:tcBorders>
          </w:tcPr>
          <w:p w:rsidR="00247407" w:rsidRPr="0031523A" w:rsidRDefault="00247407" w:rsidP="009E2E01">
            <w:pPr>
              <w:pStyle w:val="CRCoverPage"/>
              <w:spacing w:after="0"/>
              <w:rPr>
                <w:b/>
                <w:i/>
                <w:noProof/>
              </w:rPr>
            </w:pPr>
            <w:r w:rsidRPr="0031523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47407" w:rsidRPr="0031523A" w:rsidRDefault="00247407" w:rsidP="009E2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7407" w:rsidRPr="0031523A" w:rsidRDefault="00247407" w:rsidP="009E2E01">
            <w:pPr>
              <w:pStyle w:val="CRCoverPage"/>
              <w:spacing w:after="0"/>
              <w:jc w:val="center"/>
              <w:rPr>
                <w:b/>
                <w:caps/>
                <w:noProof/>
              </w:rPr>
            </w:pPr>
            <w:r w:rsidRPr="0031523A">
              <w:rPr>
                <w:b/>
                <w:caps/>
                <w:noProof/>
              </w:rPr>
              <w:t>x</w:t>
            </w:r>
          </w:p>
        </w:tc>
        <w:tc>
          <w:tcPr>
            <w:tcW w:w="2977" w:type="dxa"/>
            <w:gridSpan w:val="3"/>
          </w:tcPr>
          <w:p w:rsidR="00247407" w:rsidRPr="0031523A" w:rsidRDefault="00247407" w:rsidP="009E2E01">
            <w:pPr>
              <w:pStyle w:val="CRCoverPage"/>
              <w:spacing w:after="0"/>
              <w:rPr>
                <w:noProof/>
              </w:rPr>
            </w:pPr>
            <w:r w:rsidRPr="0031523A">
              <w:rPr>
                <w:noProof/>
              </w:rPr>
              <w:t xml:space="preserve"> O&amp;M Specifications</w:t>
            </w:r>
          </w:p>
        </w:tc>
        <w:tc>
          <w:tcPr>
            <w:tcW w:w="3828" w:type="dxa"/>
            <w:gridSpan w:val="4"/>
            <w:tcBorders>
              <w:right w:val="single" w:sz="4" w:space="0" w:color="auto"/>
            </w:tcBorders>
            <w:shd w:val="pct30" w:color="FFFF00" w:fill="auto"/>
          </w:tcPr>
          <w:p w:rsidR="00247407" w:rsidRPr="0031523A" w:rsidRDefault="00247407" w:rsidP="009E2E01">
            <w:pPr>
              <w:pStyle w:val="CRCoverPage"/>
              <w:spacing w:after="0"/>
              <w:ind w:left="99"/>
              <w:rPr>
                <w:noProof/>
              </w:rPr>
            </w:pPr>
          </w:p>
        </w:tc>
      </w:tr>
      <w:tr w:rsidR="00247407" w:rsidRPr="0031523A" w:rsidTr="009E2E01">
        <w:tc>
          <w:tcPr>
            <w:tcW w:w="2268" w:type="dxa"/>
            <w:gridSpan w:val="2"/>
            <w:tcBorders>
              <w:left w:val="single" w:sz="4" w:space="0" w:color="auto"/>
            </w:tcBorders>
          </w:tcPr>
          <w:p w:rsidR="00247407" w:rsidRPr="0031523A" w:rsidRDefault="00247407" w:rsidP="009E2E01">
            <w:pPr>
              <w:pStyle w:val="CRCoverPage"/>
              <w:spacing w:after="0"/>
              <w:rPr>
                <w:b/>
                <w:i/>
                <w:noProof/>
              </w:rPr>
            </w:pPr>
          </w:p>
        </w:tc>
        <w:tc>
          <w:tcPr>
            <w:tcW w:w="7373" w:type="dxa"/>
            <w:gridSpan w:val="9"/>
            <w:tcBorders>
              <w:right w:val="single" w:sz="4" w:space="0" w:color="auto"/>
            </w:tcBorders>
          </w:tcPr>
          <w:p w:rsidR="00247407" w:rsidRPr="0031523A" w:rsidRDefault="00247407" w:rsidP="009E2E01">
            <w:pPr>
              <w:pStyle w:val="CRCoverPage"/>
              <w:spacing w:after="0"/>
              <w:rPr>
                <w:noProof/>
              </w:rPr>
            </w:pPr>
          </w:p>
        </w:tc>
      </w:tr>
      <w:tr w:rsidR="00247407" w:rsidRPr="0031523A" w:rsidTr="009E2E01">
        <w:tc>
          <w:tcPr>
            <w:tcW w:w="2268" w:type="dxa"/>
            <w:gridSpan w:val="2"/>
            <w:tcBorders>
              <w:left w:val="single" w:sz="4" w:space="0" w:color="auto"/>
              <w:bottom w:val="single" w:sz="4" w:space="0" w:color="auto"/>
            </w:tcBorders>
          </w:tcPr>
          <w:p w:rsidR="00247407" w:rsidRPr="0031523A" w:rsidRDefault="00247407" w:rsidP="009E2E01">
            <w:pPr>
              <w:pStyle w:val="CRCoverPage"/>
              <w:tabs>
                <w:tab w:val="right" w:pos="2184"/>
              </w:tabs>
              <w:spacing w:after="0"/>
              <w:rPr>
                <w:b/>
                <w:i/>
                <w:noProof/>
              </w:rPr>
            </w:pPr>
            <w:r w:rsidRPr="0031523A">
              <w:rPr>
                <w:b/>
                <w:i/>
                <w:noProof/>
              </w:rPr>
              <w:t>Other comments:</w:t>
            </w:r>
          </w:p>
        </w:tc>
        <w:tc>
          <w:tcPr>
            <w:tcW w:w="7373" w:type="dxa"/>
            <w:gridSpan w:val="9"/>
            <w:tcBorders>
              <w:bottom w:val="single" w:sz="4" w:space="0" w:color="auto"/>
              <w:right w:val="single" w:sz="4" w:space="0" w:color="auto"/>
            </w:tcBorders>
            <w:shd w:val="pct30" w:color="FFFF00" w:fill="auto"/>
          </w:tcPr>
          <w:p w:rsidR="00247407" w:rsidRPr="0031523A" w:rsidRDefault="00247407" w:rsidP="009E2E01">
            <w:pPr>
              <w:pStyle w:val="CRCoverPage"/>
              <w:spacing w:after="0"/>
              <w:ind w:left="100"/>
              <w:rPr>
                <w:noProof/>
              </w:rPr>
            </w:pPr>
          </w:p>
        </w:tc>
      </w:tr>
    </w:tbl>
    <w:p w:rsidR="00247407" w:rsidRDefault="00247407" w:rsidP="00247407">
      <w:pPr>
        <w:pStyle w:val="CRCoverPage"/>
        <w:spacing w:after="0"/>
        <w:rPr>
          <w:noProof/>
          <w:sz w:val="8"/>
          <w:szCs w:val="8"/>
        </w:rPr>
      </w:pPr>
    </w:p>
    <w:p w:rsidR="00247407" w:rsidRDefault="00247407" w:rsidP="00247407">
      <w:pPr>
        <w:rPr>
          <w:noProof/>
          <w:lang w:eastAsia="zh-CN"/>
        </w:rPr>
        <w:sectPr w:rsidR="00247407">
          <w:headerReference w:type="even" r:id="rId17"/>
          <w:footnotePr>
            <w:numRestart w:val="eachSect"/>
          </w:footnotePr>
          <w:pgSz w:w="11907" w:h="16840" w:code="9"/>
          <w:pgMar w:top="1418" w:right="1134" w:bottom="1134" w:left="1134" w:header="680" w:footer="567" w:gutter="0"/>
          <w:cols w:space="720"/>
        </w:sectPr>
      </w:pPr>
    </w:p>
    <w:p w:rsidR="00DC6E78" w:rsidRPr="000F4621" w:rsidRDefault="00983392" w:rsidP="009053CF">
      <w:pPr>
        <w:pStyle w:val="Heading4"/>
        <w:jc w:val="center"/>
        <w:rPr>
          <w:color w:val="FF0000"/>
          <w:lang w:eastAsia="zh-CN"/>
        </w:rPr>
      </w:pPr>
      <w:r w:rsidRPr="000F4621">
        <w:rPr>
          <w:rFonts w:hint="eastAsia"/>
          <w:color w:val="FF0000"/>
          <w:lang w:eastAsia="zh-CN"/>
        </w:rPr>
        <w:lastRenderedPageBreak/>
        <w:t xml:space="preserve">&lt; </w:t>
      </w:r>
      <w:r w:rsidRPr="000F4621">
        <w:rPr>
          <w:color w:val="FF0000"/>
        </w:rPr>
        <w:t>Unchanged parts are omitted</w:t>
      </w:r>
      <w:r w:rsidRPr="000F4621">
        <w:rPr>
          <w:rFonts w:hint="eastAsia"/>
          <w:color w:val="FF0000"/>
          <w:lang w:eastAsia="zh-CN"/>
        </w:rPr>
        <w:t xml:space="preserve"> &gt;</w:t>
      </w:r>
    </w:p>
    <w:p w:rsidR="007C5407" w:rsidRPr="007C5407" w:rsidRDefault="007C5407" w:rsidP="007C5407">
      <w:pPr>
        <w:rPr>
          <w:rFonts w:eastAsia="Times New Roman"/>
        </w:rPr>
      </w:pPr>
    </w:p>
    <w:p w:rsidR="007C5407" w:rsidRPr="007C5407" w:rsidRDefault="007C5407" w:rsidP="007C5407">
      <w:pPr>
        <w:keepNext/>
        <w:keepLines/>
        <w:spacing w:before="120"/>
        <w:ind w:left="1701" w:hanging="1701"/>
        <w:outlineLvl w:val="4"/>
        <w:rPr>
          <w:rFonts w:ascii="Arial" w:eastAsia="Times New Roman" w:hAnsi="Arial"/>
          <w:sz w:val="22"/>
        </w:rPr>
      </w:pPr>
      <w:r w:rsidRPr="007C5407">
        <w:rPr>
          <w:rFonts w:ascii="Arial" w:eastAsia="Times New Roman" w:hAnsi="Arial"/>
          <w:sz w:val="22"/>
        </w:rPr>
        <w:t>10.2.7.1.2</w:t>
      </w:r>
      <w:r w:rsidRPr="007C5407">
        <w:rPr>
          <w:rFonts w:ascii="Arial" w:eastAsia="Times New Roman" w:hAnsi="Arial"/>
          <w:sz w:val="22"/>
        </w:rPr>
        <w:tab/>
        <w:t>Mapping to resource elements</w:t>
      </w:r>
    </w:p>
    <w:p w:rsidR="007C5407" w:rsidRPr="007C5407" w:rsidRDefault="007C5407" w:rsidP="007C5407">
      <w:pPr>
        <w:spacing w:before="120"/>
        <w:rPr>
          <w:rFonts w:eastAsia="Times New Roman"/>
        </w:rPr>
      </w:pPr>
      <w:r w:rsidRPr="007C5407">
        <w:rPr>
          <w:rFonts w:eastAsia="Times New Roman"/>
        </w:rPr>
        <w:t>The same antenna port shall be used for all symbols of the narrowband primary synchronization signal within a subframe.</w:t>
      </w:r>
    </w:p>
    <w:p w:rsidR="007C5407" w:rsidRPr="007C5407" w:rsidRDefault="007C5407" w:rsidP="007C5407">
      <w:pPr>
        <w:spacing w:before="120"/>
        <w:rPr>
          <w:rFonts w:eastAsia="Times New Roman"/>
        </w:rPr>
      </w:pPr>
      <w:r w:rsidRPr="007C5407">
        <w:rPr>
          <w:rFonts w:eastAsia="Times New Roman"/>
        </w:rPr>
        <w:t>UE shall not assume that the narrowband primary synchronization signal is transmitted on the same antenna port as any of the downlink reference signals. The UE shall not assume that the transmissions of the narrowband primary synchronization signal in a given subframe use the same antenna port, or ports, as the narrowband primary synchronization signal in any other subframe.</w:t>
      </w:r>
    </w:p>
    <w:p w:rsidR="007C5407" w:rsidRPr="007C5407" w:rsidRDefault="007C5407" w:rsidP="007C5407">
      <w:pPr>
        <w:spacing w:before="120"/>
        <w:rPr>
          <w:rFonts w:eastAsia="Times New Roman"/>
        </w:rPr>
      </w:pPr>
      <w:r w:rsidRPr="007C5407">
        <w:rPr>
          <w:rFonts w:eastAsia="Times New Roman"/>
        </w:rPr>
        <w:t>The sequence</w:t>
      </w:r>
      <w:ins w:id="3" w:author="Huawei" w:date="2016-08-24T17:37:00Z">
        <w:r w:rsidR="00127B41">
          <w:rPr>
            <w:rFonts w:eastAsia="Times New Roman"/>
          </w:rPr>
          <w:t>s</w:t>
        </w:r>
      </w:ins>
      <w:r w:rsidRPr="007C5407">
        <w:rPr>
          <w:rFonts w:eastAsia="Times New Roman"/>
        </w:rPr>
        <w:t xml:space="preserve"> </w:t>
      </w:r>
      <w:r w:rsidRPr="007C5407">
        <w:rPr>
          <w:rFonts w:eastAsia="Times New Roman"/>
          <w:position w:val="-10"/>
        </w:rPr>
        <w:object w:dxaOrig="480" w:dyaOrig="300">
          <v:shape id="_x0000_i1028" type="#_x0000_t75" style="width:23.7pt;height:15pt" o:ole="">
            <v:imagedata r:id="rId18" o:title=""/>
          </v:shape>
          <o:OLEObject Type="Embed" ProgID="Equation.3" ShapeID="_x0000_i1028" DrawAspect="Content" ObjectID="_1534834047" r:id="rId19"/>
        </w:object>
      </w:r>
      <w:r w:rsidRPr="007C5407">
        <w:rPr>
          <w:rFonts w:eastAsia="Times New Roman"/>
        </w:rPr>
        <w:t xml:space="preserve"> </w:t>
      </w:r>
      <w:r w:rsidR="006F5715" w:rsidRPr="007C5407">
        <w:rPr>
          <w:rFonts w:eastAsia="Times New Roman"/>
        </w:rPr>
        <w:fldChar w:fldCharType="begin"/>
      </w:r>
      <w:r w:rsidR="006F5715" w:rsidRPr="007C5407">
        <w:rPr>
          <w:rFonts w:eastAsia="Times New Roman"/>
        </w:rPr>
        <w:fldChar w:fldCharType="end"/>
      </w:r>
      <w:r w:rsidRPr="007C5407">
        <w:rPr>
          <w:rFonts w:eastAsia="Times New Roman"/>
        </w:rPr>
        <w:t xml:space="preserve">shall be mapped to resource elements </w:t>
      </w:r>
      <w:r w:rsidRPr="007C5407">
        <w:rPr>
          <w:rFonts w:eastAsia="Times New Roman"/>
          <w:position w:val="-10"/>
        </w:rPr>
        <w:object w:dxaOrig="440" w:dyaOrig="300">
          <v:shape id="_x0000_i1029" type="#_x0000_t75" style="width:22.05pt;height:15pt" o:ole="">
            <v:imagedata r:id="rId20" o:title=""/>
          </v:shape>
          <o:OLEObject Type="Embed" ProgID="Equation.3" ShapeID="_x0000_i1029" DrawAspect="Content" ObjectID="_1534834048" r:id="rId21"/>
        </w:object>
      </w:r>
      <w:r w:rsidRPr="007C5407">
        <w:rPr>
          <w:rFonts w:eastAsia="Times New Roman"/>
        </w:rPr>
        <w:t xml:space="preserve"> in increasing order of first the index </w:t>
      </w:r>
      <w:r w:rsidRPr="007C5407">
        <w:rPr>
          <w:rFonts w:eastAsia="Times New Roman"/>
          <w:position w:val="-10"/>
        </w:rPr>
        <w:object w:dxaOrig="1540" w:dyaOrig="340">
          <v:shape id="_x0000_i1030" type="#_x0000_t75" style="width:77pt;height:17.05pt" o:ole="">
            <v:imagedata r:id="rId22" o:title=""/>
          </v:shape>
          <o:OLEObject Type="Embed" ProgID="Equation.3" ShapeID="_x0000_i1030" DrawAspect="Content" ObjectID="_1534834049" r:id="rId23"/>
        </w:object>
      </w:r>
      <w:r w:rsidRPr="007C5407">
        <w:rPr>
          <w:rFonts w:eastAsia="Batang"/>
          <w:lang w:eastAsia="ko-KR"/>
        </w:rPr>
        <w:t xml:space="preserve"> </w:t>
      </w:r>
      <w:r w:rsidRPr="007C5407">
        <w:rPr>
          <w:rFonts w:eastAsia="Times New Roman"/>
        </w:rPr>
        <w:t xml:space="preserve">and then the index </w:t>
      </w:r>
      <w:ins w:id="4" w:author="Huawei" w:date="2016-08-24T17:38:00Z">
        <w:r w:rsidR="00127B41" w:rsidRPr="007C5407">
          <w:rPr>
            <w:rFonts w:eastAsia="Times New Roman"/>
            <w:position w:val="-14"/>
          </w:rPr>
          <w:object w:dxaOrig="1719" w:dyaOrig="380">
            <v:shape id="_x0000_i1031" type="#_x0000_t75" style="width:85.75pt;height:19.15pt" o:ole="">
              <v:imagedata r:id="rId24" o:title=""/>
            </v:shape>
            <o:OLEObject Type="Embed" ProgID="Equation.3" ShapeID="_x0000_i1031" DrawAspect="Content" ObjectID="_1534834050" r:id="rId25"/>
          </w:object>
        </w:r>
      </w:ins>
      <w:del w:id="5" w:author="Huawei" w:date="2016-08-24T17:38:00Z">
        <w:r w:rsidRPr="007C5407" w:rsidDel="00127B41">
          <w:rPr>
            <w:rFonts w:eastAsia="Times New Roman"/>
            <w:position w:val="-14"/>
          </w:rPr>
          <w:object w:dxaOrig="1579" w:dyaOrig="380">
            <v:shape id="_x0000_i1032" type="#_x0000_t75" style="width:78.65pt;height:19.15pt" o:ole="">
              <v:imagedata r:id="rId11" o:title=""/>
            </v:shape>
            <o:OLEObject Type="Embed" ProgID="Equation.3" ShapeID="_x0000_i1032" DrawAspect="Content" ObjectID="_1534834051" r:id="rId26"/>
          </w:object>
        </w:r>
      </w:del>
      <w:r w:rsidRPr="007C5407">
        <w:rPr>
          <w:rFonts w:eastAsia="Times New Roman"/>
        </w:rPr>
        <w:t xml:space="preserve"> in subframe 5 in every radio frame</w:t>
      </w:r>
      <w:r w:rsidR="006F5715" w:rsidRPr="006F5715">
        <w:rPr>
          <w:rFonts w:ascii="Arial" w:eastAsia="Times New Roman" w:hAnsi="Arial"/>
          <w:b/>
          <w:sz w:val="18"/>
        </w:rPr>
        <w:fldChar w:fldCharType="begin"/>
      </w:r>
      <w:r w:rsidR="006F5715" w:rsidRPr="006F5715">
        <w:rPr>
          <w:rFonts w:ascii="Arial" w:eastAsia="Times New Roman" w:hAnsi="Arial"/>
          <w:b/>
          <w:sz w:val="18"/>
        </w:rPr>
        <w:fldChar w:fldCharType="end"/>
      </w:r>
      <w:r w:rsidRPr="007C5407">
        <w:rPr>
          <w:rFonts w:eastAsia="Times New Roman"/>
        </w:rPr>
        <w:t xml:space="preserve">. For resource elements </w:t>
      </w:r>
      <w:r w:rsidRPr="007C5407">
        <w:rPr>
          <w:rFonts w:eastAsia="Times New Roman"/>
          <w:position w:val="-10"/>
        </w:rPr>
        <w:object w:dxaOrig="440" w:dyaOrig="300">
          <v:shape id="_x0000_i1033" type="#_x0000_t75" style="width:22.05pt;height:15pt" o:ole="">
            <v:imagedata r:id="rId20" o:title=""/>
          </v:shape>
          <o:OLEObject Type="Embed" ProgID="Equation.3" ShapeID="_x0000_i1033" DrawAspect="Content" ObjectID="_1534834052" r:id="rId27"/>
        </w:object>
      </w:r>
      <w:r w:rsidRPr="007C5407">
        <w:rPr>
          <w:rFonts w:eastAsia="Times New Roman"/>
        </w:rPr>
        <w:t xml:space="preserve"> overlapping with resource elements where cell-specific reference signals according to clause 6.10 are transmitted, the corresponding sequence element </w:t>
      </w:r>
      <w:r w:rsidRPr="007C5407">
        <w:rPr>
          <w:rFonts w:eastAsia="Times New Roman"/>
          <w:position w:val="-10"/>
        </w:rPr>
        <w:object w:dxaOrig="420" w:dyaOrig="300">
          <v:shape id="_x0000_i1034" type="#_x0000_t75" style="width:20.8pt;height:15pt" o:ole="">
            <v:imagedata r:id="rId28" o:title=""/>
          </v:shape>
          <o:OLEObject Type="Embed" ProgID="Equation.3" ShapeID="_x0000_i1034" DrawAspect="Content" ObjectID="_1534834053" r:id="rId29"/>
        </w:object>
      </w:r>
      <w:r w:rsidRPr="007C5407">
        <w:rPr>
          <w:rFonts w:eastAsia="Times New Roman"/>
        </w:rPr>
        <w:t xml:space="preserve"> is not used for the NPSS but counted in the mapping process.</w:t>
      </w:r>
    </w:p>
    <w:p w:rsidR="009053CF" w:rsidRPr="009053CF" w:rsidRDefault="009053CF" w:rsidP="009053CF">
      <w:pPr>
        <w:rPr>
          <w:lang w:eastAsia="zh-CN"/>
        </w:rPr>
      </w:pPr>
    </w:p>
    <w:p w:rsidR="00247407" w:rsidRPr="000F4621" w:rsidRDefault="00983392" w:rsidP="00983392">
      <w:pPr>
        <w:pStyle w:val="Heading4"/>
        <w:jc w:val="center"/>
        <w:rPr>
          <w:lang w:eastAsia="zh-CN"/>
        </w:rPr>
      </w:pPr>
      <w:r w:rsidRPr="000F4621">
        <w:rPr>
          <w:rFonts w:hint="eastAsia"/>
          <w:color w:val="FF0000"/>
          <w:lang w:eastAsia="zh-CN"/>
        </w:rPr>
        <w:t xml:space="preserve">&lt; </w:t>
      </w:r>
      <w:r w:rsidRPr="000F4621">
        <w:rPr>
          <w:color w:val="FF0000"/>
        </w:rPr>
        <w:t>Unchanged parts are omitted</w:t>
      </w:r>
      <w:r w:rsidRPr="000F4621">
        <w:rPr>
          <w:rFonts w:hint="eastAsia"/>
          <w:color w:val="FF0000"/>
          <w:lang w:eastAsia="zh-CN"/>
        </w:rPr>
        <w:t xml:space="preserve"> &gt;</w:t>
      </w:r>
    </w:p>
    <w:sectPr w:rsidR="00247407" w:rsidRPr="000F4621" w:rsidSect="00EC60DC">
      <w:headerReference w:type="even" r:id="rId30"/>
      <w:headerReference w:type="default" r:id="rId31"/>
      <w:footerReference w:type="even" r:id="rId32"/>
      <w:footerReference w:type="default" r:id="rId33"/>
      <w:headerReference w:type="first" r:id="rId34"/>
      <w:footerReference w:type="first" r:id="rId35"/>
      <w:pgSz w:w="11906" w:h="16838"/>
      <w:pgMar w:top="1418" w:right="1134" w:bottom="1134" w:left="1134" w:header="777"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489E" w:rsidRDefault="004C489E">
      <w:r>
        <w:separator/>
      </w:r>
    </w:p>
  </w:endnote>
  <w:endnote w:type="continuationSeparator" w:id="0">
    <w:p w:rsidR="004C489E" w:rsidRDefault="004C4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KaiTi_GB2312">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246" w:rsidRDefault="00023246">
    <w:pPr>
      <w:pStyle w:val="Footer"/>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246" w:rsidRDefault="0002324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246" w:rsidRDefault="00023246">
    <w:pPr>
      <w:pStyle w:val="Footer"/>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489E" w:rsidRDefault="004C489E">
      <w:r>
        <w:separator/>
      </w:r>
    </w:p>
  </w:footnote>
  <w:footnote w:type="continuationSeparator" w:id="0">
    <w:p w:rsidR="004C489E" w:rsidRDefault="004C48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7407" w:rsidRDefault="00247407">
    <w:r>
      <w:t xml:space="preserve">Page </w:t>
    </w:r>
    <w:r w:rsidR="0016390F">
      <w:fldChar w:fldCharType="begin"/>
    </w:r>
    <w:r w:rsidR="005E1A8D">
      <w:instrText>PAGE</w:instrText>
    </w:r>
    <w:r w:rsidR="0016390F">
      <w:fldChar w:fldCharType="separate"/>
    </w:r>
    <w:r>
      <w:rPr>
        <w:noProof/>
      </w:rPr>
      <w:t>1</w:t>
    </w:r>
    <w:r w:rsidR="0016390F">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246" w:rsidRDefault="00023246">
    <w:pPr>
      <w:pStyle w:val="Heade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246" w:rsidRPr="00D60B74" w:rsidRDefault="00023246" w:rsidP="00D60B7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246" w:rsidRDefault="00023246">
    <w:pPr>
      <w:pStyle w:val="Heade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2" w15:restartNumberingAfterBreak="0">
    <w:nsid w:val="0C0C4AFE"/>
    <w:multiLevelType w:val="hybridMultilevel"/>
    <w:tmpl w:val="EAEC2832"/>
    <w:lvl w:ilvl="0" w:tplc="CD42DC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6"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8"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502F55D8"/>
    <w:multiLevelType w:val="singleLevel"/>
    <w:tmpl w:val="196C84EC"/>
    <w:lvl w:ilvl="0">
      <w:start w:val="1"/>
      <w:numFmt w:val="lowerLetter"/>
      <w:lvlText w:val="%1)"/>
      <w:legacy w:legacy="1" w:legacySpace="0" w:legacyIndent="283"/>
      <w:lvlJc w:val="left"/>
      <w:pPr>
        <w:ind w:left="567" w:hanging="283"/>
      </w:pPr>
    </w:lvl>
  </w:abstractNum>
  <w:abstractNum w:abstractNumId="10"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1" w15:restartNumberingAfterBreak="0">
    <w:nsid w:val="5A651FCD"/>
    <w:multiLevelType w:val="singleLevel"/>
    <w:tmpl w:val="196C84EC"/>
    <w:lvl w:ilvl="0">
      <w:start w:val="1"/>
      <w:numFmt w:val="lowerLetter"/>
      <w:lvlText w:val="%1)"/>
      <w:legacy w:legacy="1" w:legacySpace="0" w:legacyIndent="283"/>
      <w:lvlJc w:val="left"/>
      <w:pPr>
        <w:ind w:left="567" w:hanging="283"/>
      </w:pPr>
    </w:lvl>
  </w:abstractNum>
  <w:abstractNum w:abstractNumId="12" w15:restartNumberingAfterBreak="0">
    <w:nsid w:val="63546429"/>
    <w:multiLevelType w:val="multilevel"/>
    <w:tmpl w:val="FE4653A2"/>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13"/>
  </w:num>
  <w:num w:numId="2">
    <w:abstractNumId w:val="13"/>
  </w:num>
  <w:num w:numId="3">
    <w:abstractNumId w:val="13"/>
  </w:num>
  <w:num w:numId="4">
    <w:abstractNumId w:va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3"/>
  </w:num>
  <w:num w:numId="8">
    <w:abstractNumId w:val="13"/>
  </w:num>
  <w:num w:numId="9">
    <w:abstractNumId w:val="13"/>
  </w:num>
  <w:num w:numId="10">
    <w:abstractNumId w:val="3"/>
  </w:num>
  <w:num w:numId="11">
    <w:abstractNumId w:val="3"/>
  </w:num>
  <w:num w:numId="12">
    <w:abstractNumId w:val="3"/>
  </w:num>
  <w:num w:numId="13">
    <w:abstractNumId w:val="5"/>
  </w:num>
  <w:num w:numId="14">
    <w:abstractNumId w:val="6"/>
  </w:num>
  <w:num w:numId="15">
    <w:abstractNumId w:val="0"/>
  </w:num>
  <w:num w:numId="16">
    <w:abstractNumId w:val="4"/>
  </w:num>
  <w:num w:numId="17">
    <w:abstractNumId w:val="10"/>
  </w:num>
  <w:num w:numId="18">
    <w:abstractNumId w:val="10"/>
  </w:num>
  <w:num w:numId="19">
    <w:abstractNumId w:val="10"/>
  </w:num>
  <w:num w:numId="20">
    <w:abstractNumId w:val="14"/>
  </w:num>
  <w:num w:numId="21">
    <w:abstractNumId w:val="14"/>
  </w:num>
  <w:num w:numId="22">
    <w:abstractNumId w:val="14"/>
  </w:num>
  <w:num w:numId="23">
    <w:abstractNumId w:val="14"/>
  </w:num>
  <w:num w:numId="24">
    <w:abstractNumId w:val="10"/>
  </w:num>
  <w:num w:numId="25">
    <w:abstractNumId w:val="10"/>
  </w:num>
  <w:num w:numId="26">
    <w:abstractNumId w:val="14"/>
  </w:num>
  <w:num w:numId="27">
    <w:abstractNumId w:val="14"/>
  </w:num>
  <w:num w:numId="28">
    <w:abstractNumId w:val="14"/>
  </w:num>
  <w:num w:numId="29">
    <w:abstractNumId w:val="1"/>
  </w:num>
  <w:num w:numId="30">
    <w:abstractNumId w:val="10"/>
  </w:num>
  <w:num w:numId="31">
    <w:abstractNumId w:val="10"/>
  </w:num>
  <w:num w:numId="32">
    <w:abstractNumId w:val="14"/>
  </w:num>
  <w:num w:numId="33">
    <w:abstractNumId w:val="12"/>
  </w:num>
  <w:num w:numId="34">
    <w:abstractNumId w:val="12"/>
  </w:num>
  <w:num w:numId="35">
    <w:abstractNumId w:val="12"/>
  </w:num>
  <w:num w:numId="36">
    <w:abstractNumId w:val="7"/>
  </w:num>
  <w:num w:numId="37">
    <w:abstractNumId w:val="11"/>
  </w:num>
  <w:num w:numId="38">
    <w:abstractNumId w:val="9"/>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578A5"/>
    <w:rsid w:val="000017E5"/>
    <w:rsid w:val="00023246"/>
    <w:rsid w:val="000318CF"/>
    <w:rsid w:val="00033528"/>
    <w:rsid w:val="00054CBA"/>
    <w:rsid w:val="00061671"/>
    <w:rsid w:val="00066BB7"/>
    <w:rsid w:val="00067ED3"/>
    <w:rsid w:val="00075F3A"/>
    <w:rsid w:val="00083E38"/>
    <w:rsid w:val="0009173B"/>
    <w:rsid w:val="000A4ABC"/>
    <w:rsid w:val="000B641C"/>
    <w:rsid w:val="000C41AA"/>
    <w:rsid w:val="000C4921"/>
    <w:rsid w:val="000D23DE"/>
    <w:rsid w:val="000D5216"/>
    <w:rsid w:val="000D630D"/>
    <w:rsid w:val="000D667C"/>
    <w:rsid w:val="000E2BA3"/>
    <w:rsid w:val="000E3334"/>
    <w:rsid w:val="000F4621"/>
    <w:rsid w:val="000F4ABD"/>
    <w:rsid w:val="00101702"/>
    <w:rsid w:val="00105A9C"/>
    <w:rsid w:val="001179CE"/>
    <w:rsid w:val="00125540"/>
    <w:rsid w:val="00127B41"/>
    <w:rsid w:val="00133938"/>
    <w:rsid w:val="00134CF1"/>
    <w:rsid w:val="001360A3"/>
    <w:rsid w:val="00136720"/>
    <w:rsid w:val="00141203"/>
    <w:rsid w:val="0015198F"/>
    <w:rsid w:val="00160916"/>
    <w:rsid w:val="00163397"/>
    <w:rsid w:val="0016390F"/>
    <w:rsid w:val="00166F59"/>
    <w:rsid w:val="00171168"/>
    <w:rsid w:val="00175949"/>
    <w:rsid w:val="0017657C"/>
    <w:rsid w:val="001766FB"/>
    <w:rsid w:val="0018498D"/>
    <w:rsid w:val="00186DC3"/>
    <w:rsid w:val="00192558"/>
    <w:rsid w:val="00193AB3"/>
    <w:rsid w:val="00194C85"/>
    <w:rsid w:val="00195642"/>
    <w:rsid w:val="00197861"/>
    <w:rsid w:val="00197FD3"/>
    <w:rsid w:val="001A38D6"/>
    <w:rsid w:val="001A6FD2"/>
    <w:rsid w:val="001A7130"/>
    <w:rsid w:val="001B091F"/>
    <w:rsid w:val="001B1F40"/>
    <w:rsid w:val="001B29C7"/>
    <w:rsid w:val="001B2F8C"/>
    <w:rsid w:val="001B45C9"/>
    <w:rsid w:val="001C06B9"/>
    <w:rsid w:val="001C09CA"/>
    <w:rsid w:val="001C282D"/>
    <w:rsid w:val="001C70CA"/>
    <w:rsid w:val="001D4E37"/>
    <w:rsid w:val="001F099C"/>
    <w:rsid w:val="001F42B3"/>
    <w:rsid w:val="001F528F"/>
    <w:rsid w:val="001F6CE6"/>
    <w:rsid w:val="00200B56"/>
    <w:rsid w:val="00202ECD"/>
    <w:rsid w:val="00205AFE"/>
    <w:rsid w:val="00205FDB"/>
    <w:rsid w:val="00206CED"/>
    <w:rsid w:val="00212879"/>
    <w:rsid w:val="00216CDC"/>
    <w:rsid w:val="002178A6"/>
    <w:rsid w:val="00222E91"/>
    <w:rsid w:val="00225D12"/>
    <w:rsid w:val="00227B60"/>
    <w:rsid w:val="00230D24"/>
    <w:rsid w:val="00243C0D"/>
    <w:rsid w:val="002444AA"/>
    <w:rsid w:val="00246C15"/>
    <w:rsid w:val="00247407"/>
    <w:rsid w:val="002612F1"/>
    <w:rsid w:val="00267BE1"/>
    <w:rsid w:val="0027797E"/>
    <w:rsid w:val="00290078"/>
    <w:rsid w:val="0029037E"/>
    <w:rsid w:val="002914C0"/>
    <w:rsid w:val="00292E84"/>
    <w:rsid w:val="002A0053"/>
    <w:rsid w:val="002C73E9"/>
    <w:rsid w:val="002D30EA"/>
    <w:rsid w:val="002D492C"/>
    <w:rsid w:val="002E7EFD"/>
    <w:rsid w:val="002F146F"/>
    <w:rsid w:val="002F16E5"/>
    <w:rsid w:val="002F4623"/>
    <w:rsid w:val="002F51D1"/>
    <w:rsid w:val="0030034D"/>
    <w:rsid w:val="00300711"/>
    <w:rsid w:val="00303AE5"/>
    <w:rsid w:val="00306F7B"/>
    <w:rsid w:val="00312EE5"/>
    <w:rsid w:val="003141A9"/>
    <w:rsid w:val="00322193"/>
    <w:rsid w:val="00322C25"/>
    <w:rsid w:val="0032593C"/>
    <w:rsid w:val="00325E3C"/>
    <w:rsid w:val="00330083"/>
    <w:rsid w:val="00334CFF"/>
    <w:rsid w:val="00340E66"/>
    <w:rsid w:val="00344731"/>
    <w:rsid w:val="003504DD"/>
    <w:rsid w:val="00353AC1"/>
    <w:rsid w:val="003564B5"/>
    <w:rsid w:val="00363393"/>
    <w:rsid w:val="00367400"/>
    <w:rsid w:val="00370F2E"/>
    <w:rsid w:val="00376F76"/>
    <w:rsid w:val="003772CF"/>
    <w:rsid w:val="003815B0"/>
    <w:rsid w:val="00384A9A"/>
    <w:rsid w:val="00395A21"/>
    <w:rsid w:val="003B2F0D"/>
    <w:rsid w:val="003C29B2"/>
    <w:rsid w:val="003D3107"/>
    <w:rsid w:val="003F2FF7"/>
    <w:rsid w:val="003F70D1"/>
    <w:rsid w:val="003F7EC8"/>
    <w:rsid w:val="004002EF"/>
    <w:rsid w:val="00410C03"/>
    <w:rsid w:val="004154AE"/>
    <w:rsid w:val="004163A4"/>
    <w:rsid w:val="0042006C"/>
    <w:rsid w:val="00423C9F"/>
    <w:rsid w:val="00426A61"/>
    <w:rsid w:val="004324DD"/>
    <w:rsid w:val="0043522C"/>
    <w:rsid w:val="00435851"/>
    <w:rsid w:val="0045031F"/>
    <w:rsid w:val="00453912"/>
    <w:rsid w:val="00456EED"/>
    <w:rsid w:val="00460362"/>
    <w:rsid w:val="00475E25"/>
    <w:rsid w:val="00491EB2"/>
    <w:rsid w:val="00494DD5"/>
    <w:rsid w:val="00496F5E"/>
    <w:rsid w:val="00497E49"/>
    <w:rsid w:val="004A189A"/>
    <w:rsid w:val="004A2BF8"/>
    <w:rsid w:val="004A4110"/>
    <w:rsid w:val="004A4259"/>
    <w:rsid w:val="004B06F5"/>
    <w:rsid w:val="004B1727"/>
    <w:rsid w:val="004B573B"/>
    <w:rsid w:val="004B7638"/>
    <w:rsid w:val="004C489E"/>
    <w:rsid w:val="004C5AE7"/>
    <w:rsid w:val="004C64C7"/>
    <w:rsid w:val="004C7223"/>
    <w:rsid w:val="004D0820"/>
    <w:rsid w:val="004D657B"/>
    <w:rsid w:val="004E3447"/>
    <w:rsid w:val="004E4F30"/>
    <w:rsid w:val="004E72E8"/>
    <w:rsid w:val="004E7E21"/>
    <w:rsid w:val="004F3034"/>
    <w:rsid w:val="00501AFE"/>
    <w:rsid w:val="00511D98"/>
    <w:rsid w:val="00512CDA"/>
    <w:rsid w:val="00517064"/>
    <w:rsid w:val="005208BF"/>
    <w:rsid w:val="00524149"/>
    <w:rsid w:val="00525AF6"/>
    <w:rsid w:val="00526E2F"/>
    <w:rsid w:val="005405A7"/>
    <w:rsid w:val="00540F37"/>
    <w:rsid w:val="00545DFA"/>
    <w:rsid w:val="00553052"/>
    <w:rsid w:val="00557A80"/>
    <w:rsid w:val="005627C1"/>
    <w:rsid w:val="00564EBA"/>
    <w:rsid w:val="00566D61"/>
    <w:rsid w:val="00570F5D"/>
    <w:rsid w:val="0057124B"/>
    <w:rsid w:val="00582681"/>
    <w:rsid w:val="005845F0"/>
    <w:rsid w:val="00585D23"/>
    <w:rsid w:val="005873C4"/>
    <w:rsid w:val="00587AC3"/>
    <w:rsid w:val="00591A59"/>
    <w:rsid w:val="005A65A5"/>
    <w:rsid w:val="005A6999"/>
    <w:rsid w:val="005B38DF"/>
    <w:rsid w:val="005B4BA9"/>
    <w:rsid w:val="005C46E4"/>
    <w:rsid w:val="005D0130"/>
    <w:rsid w:val="005D1CDE"/>
    <w:rsid w:val="005E0B8C"/>
    <w:rsid w:val="005E1A8D"/>
    <w:rsid w:val="005E6C00"/>
    <w:rsid w:val="005F5298"/>
    <w:rsid w:val="00601CEF"/>
    <w:rsid w:val="00603B8B"/>
    <w:rsid w:val="006051C1"/>
    <w:rsid w:val="0060597E"/>
    <w:rsid w:val="00620E66"/>
    <w:rsid w:val="00622FA6"/>
    <w:rsid w:val="00624D72"/>
    <w:rsid w:val="00634A2C"/>
    <w:rsid w:val="006373CC"/>
    <w:rsid w:val="00641F87"/>
    <w:rsid w:val="00642048"/>
    <w:rsid w:val="00642326"/>
    <w:rsid w:val="006634C5"/>
    <w:rsid w:val="006638EB"/>
    <w:rsid w:val="00670F1E"/>
    <w:rsid w:val="0067231C"/>
    <w:rsid w:val="00672F55"/>
    <w:rsid w:val="00673C47"/>
    <w:rsid w:val="00682602"/>
    <w:rsid w:val="00691912"/>
    <w:rsid w:val="00693247"/>
    <w:rsid w:val="0069595B"/>
    <w:rsid w:val="006A1614"/>
    <w:rsid w:val="006A404F"/>
    <w:rsid w:val="006B15A0"/>
    <w:rsid w:val="006B3C3A"/>
    <w:rsid w:val="006D44BA"/>
    <w:rsid w:val="006D5E5A"/>
    <w:rsid w:val="006D713B"/>
    <w:rsid w:val="006F5715"/>
    <w:rsid w:val="006F7C56"/>
    <w:rsid w:val="007026D0"/>
    <w:rsid w:val="00704898"/>
    <w:rsid w:val="00705279"/>
    <w:rsid w:val="00707D05"/>
    <w:rsid w:val="0071051A"/>
    <w:rsid w:val="007144FF"/>
    <w:rsid w:val="0071500B"/>
    <w:rsid w:val="00721216"/>
    <w:rsid w:val="007259D7"/>
    <w:rsid w:val="007317AE"/>
    <w:rsid w:val="007326AB"/>
    <w:rsid w:val="00737808"/>
    <w:rsid w:val="00742099"/>
    <w:rsid w:val="007422B0"/>
    <w:rsid w:val="00742454"/>
    <w:rsid w:val="007446BC"/>
    <w:rsid w:val="00750F88"/>
    <w:rsid w:val="0075783A"/>
    <w:rsid w:val="00767025"/>
    <w:rsid w:val="00786024"/>
    <w:rsid w:val="0079631D"/>
    <w:rsid w:val="007A2737"/>
    <w:rsid w:val="007A63D2"/>
    <w:rsid w:val="007A7BF9"/>
    <w:rsid w:val="007B4177"/>
    <w:rsid w:val="007B534E"/>
    <w:rsid w:val="007B765F"/>
    <w:rsid w:val="007C224A"/>
    <w:rsid w:val="007C515D"/>
    <w:rsid w:val="007C5407"/>
    <w:rsid w:val="007D093A"/>
    <w:rsid w:val="007E74E1"/>
    <w:rsid w:val="007F63DD"/>
    <w:rsid w:val="0080195B"/>
    <w:rsid w:val="00804888"/>
    <w:rsid w:val="008150BB"/>
    <w:rsid w:val="0082489C"/>
    <w:rsid w:val="00825292"/>
    <w:rsid w:val="0083323C"/>
    <w:rsid w:val="00834C79"/>
    <w:rsid w:val="00837C07"/>
    <w:rsid w:val="0084440F"/>
    <w:rsid w:val="0085081A"/>
    <w:rsid w:val="00855FCC"/>
    <w:rsid w:val="0085722F"/>
    <w:rsid w:val="00857794"/>
    <w:rsid w:val="008613D3"/>
    <w:rsid w:val="00865D97"/>
    <w:rsid w:val="008703C6"/>
    <w:rsid w:val="008731C2"/>
    <w:rsid w:val="0087549A"/>
    <w:rsid w:val="00876C42"/>
    <w:rsid w:val="008813C5"/>
    <w:rsid w:val="00886C9D"/>
    <w:rsid w:val="00890F4E"/>
    <w:rsid w:val="008A4E68"/>
    <w:rsid w:val="008A61DA"/>
    <w:rsid w:val="008B3350"/>
    <w:rsid w:val="008B5A8B"/>
    <w:rsid w:val="008B6262"/>
    <w:rsid w:val="008C2F66"/>
    <w:rsid w:val="008C7D00"/>
    <w:rsid w:val="008D0915"/>
    <w:rsid w:val="008D4126"/>
    <w:rsid w:val="008D62B9"/>
    <w:rsid w:val="008E3200"/>
    <w:rsid w:val="008F437B"/>
    <w:rsid w:val="008F7B9B"/>
    <w:rsid w:val="008F7ED3"/>
    <w:rsid w:val="009053CF"/>
    <w:rsid w:val="00911DD3"/>
    <w:rsid w:val="00915105"/>
    <w:rsid w:val="0091655A"/>
    <w:rsid w:val="009247C1"/>
    <w:rsid w:val="00925715"/>
    <w:rsid w:val="0093336C"/>
    <w:rsid w:val="00934EEA"/>
    <w:rsid w:val="0093713F"/>
    <w:rsid w:val="00941209"/>
    <w:rsid w:val="00941C36"/>
    <w:rsid w:val="00942427"/>
    <w:rsid w:val="009462B6"/>
    <w:rsid w:val="009649C7"/>
    <w:rsid w:val="00966CF3"/>
    <w:rsid w:val="009758AE"/>
    <w:rsid w:val="00982F75"/>
    <w:rsid w:val="00983392"/>
    <w:rsid w:val="00984384"/>
    <w:rsid w:val="00984738"/>
    <w:rsid w:val="009850FB"/>
    <w:rsid w:val="0098532D"/>
    <w:rsid w:val="0098657D"/>
    <w:rsid w:val="009A15C3"/>
    <w:rsid w:val="009A48A9"/>
    <w:rsid w:val="009A6DCD"/>
    <w:rsid w:val="009B5DA8"/>
    <w:rsid w:val="009C009D"/>
    <w:rsid w:val="009C33B1"/>
    <w:rsid w:val="009D4C54"/>
    <w:rsid w:val="009E3DD9"/>
    <w:rsid w:val="009E7BF3"/>
    <w:rsid w:val="009F0544"/>
    <w:rsid w:val="009F3B84"/>
    <w:rsid w:val="009F3C5C"/>
    <w:rsid w:val="009F5825"/>
    <w:rsid w:val="00A01706"/>
    <w:rsid w:val="00A11965"/>
    <w:rsid w:val="00A12291"/>
    <w:rsid w:val="00A12E7F"/>
    <w:rsid w:val="00A15978"/>
    <w:rsid w:val="00A17B2C"/>
    <w:rsid w:val="00A2286A"/>
    <w:rsid w:val="00A23533"/>
    <w:rsid w:val="00A406D1"/>
    <w:rsid w:val="00A45060"/>
    <w:rsid w:val="00A50FC2"/>
    <w:rsid w:val="00A54871"/>
    <w:rsid w:val="00A5617C"/>
    <w:rsid w:val="00A71081"/>
    <w:rsid w:val="00A71BB9"/>
    <w:rsid w:val="00A734B0"/>
    <w:rsid w:val="00A74879"/>
    <w:rsid w:val="00A74DDF"/>
    <w:rsid w:val="00A8054C"/>
    <w:rsid w:val="00A91DE3"/>
    <w:rsid w:val="00A9516C"/>
    <w:rsid w:val="00A96BCC"/>
    <w:rsid w:val="00AA31CE"/>
    <w:rsid w:val="00AB2D4B"/>
    <w:rsid w:val="00AC791B"/>
    <w:rsid w:val="00AD2104"/>
    <w:rsid w:val="00AE3D63"/>
    <w:rsid w:val="00AE69BC"/>
    <w:rsid w:val="00B01C5B"/>
    <w:rsid w:val="00B06265"/>
    <w:rsid w:val="00B0799B"/>
    <w:rsid w:val="00B13DD6"/>
    <w:rsid w:val="00B30690"/>
    <w:rsid w:val="00B32983"/>
    <w:rsid w:val="00B46DBA"/>
    <w:rsid w:val="00B47BD8"/>
    <w:rsid w:val="00B52FC4"/>
    <w:rsid w:val="00B54EAD"/>
    <w:rsid w:val="00B564FE"/>
    <w:rsid w:val="00B61E73"/>
    <w:rsid w:val="00B6487D"/>
    <w:rsid w:val="00B738E8"/>
    <w:rsid w:val="00B75A57"/>
    <w:rsid w:val="00B904BB"/>
    <w:rsid w:val="00B9105E"/>
    <w:rsid w:val="00B93C3A"/>
    <w:rsid w:val="00BA31C5"/>
    <w:rsid w:val="00BA4367"/>
    <w:rsid w:val="00BA62C4"/>
    <w:rsid w:val="00BB0360"/>
    <w:rsid w:val="00BB3E72"/>
    <w:rsid w:val="00BB4FE5"/>
    <w:rsid w:val="00BB54A7"/>
    <w:rsid w:val="00BB5A30"/>
    <w:rsid w:val="00BC3054"/>
    <w:rsid w:val="00BC5961"/>
    <w:rsid w:val="00BD0F15"/>
    <w:rsid w:val="00BD6115"/>
    <w:rsid w:val="00BD7CB4"/>
    <w:rsid w:val="00BE0E76"/>
    <w:rsid w:val="00BE3297"/>
    <w:rsid w:val="00BE496B"/>
    <w:rsid w:val="00BE596B"/>
    <w:rsid w:val="00BF0E29"/>
    <w:rsid w:val="00BF11F9"/>
    <w:rsid w:val="00BF35BC"/>
    <w:rsid w:val="00BF62FB"/>
    <w:rsid w:val="00C00486"/>
    <w:rsid w:val="00C03740"/>
    <w:rsid w:val="00C0474F"/>
    <w:rsid w:val="00C05211"/>
    <w:rsid w:val="00C21E5B"/>
    <w:rsid w:val="00C23089"/>
    <w:rsid w:val="00C23FDF"/>
    <w:rsid w:val="00C24823"/>
    <w:rsid w:val="00C2682F"/>
    <w:rsid w:val="00C30640"/>
    <w:rsid w:val="00C30EDF"/>
    <w:rsid w:val="00C358B9"/>
    <w:rsid w:val="00C5031E"/>
    <w:rsid w:val="00C51A58"/>
    <w:rsid w:val="00C57868"/>
    <w:rsid w:val="00C578A5"/>
    <w:rsid w:val="00C709A0"/>
    <w:rsid w:val="00C742C9"/>
    <w:rsid w:val="00C75D6E"/>
    <w:rsid w:val="00C82623"/>
    <w:rsid w:val="00C84393"/>
    <w:rsid w:val="00C862DB"/>
    <w:rsid w:val="00C9140E"/>
    <w:rsid w:val="00C97E1E"/>
    <w:rsid w:val="00CA1140"/>
    <w:rsid w:val="00CA14C1"/>
    <w:rsid w:val="00CA3795"/>
    <w:rsid w:val="00CB2B33"/>
    <w:rsid w:val="00CB4056"/>
    <w:rsid w:val="00CC3F12"/>
    <w:rsid w:val="00CC48E8"/>
    <w:rsid w:val="00CD1860"/>
    <w:rsid w:val="00CD2D3A"/>
    <w:rsid w:val="00CD3C8D"/>
    <w:rsid w:val="00CD4CAB"/>
    <w:rsid w:val="00CF003A"/>
    <w:rsid w:val="00CF01BF"/>
    <w:rsid w:val="00CF25FA"/>
    <w:rsid w:val="00CF33A9"/>
    <w:rsid w:val="00CF44B8"/>
    <w:rsid w:val="00CF74F0"/>
    <w:rsid w:val="00CF7B8A"/>
    <w:rsid w:val="00D01736"/>
    <w:rsid w:val="00D0509D"/>
    <w:rsid w:val="00D05F93"/>
    <w:rsid w:val="00D061ED"/>
    <w:rsid w:val="00D1056A"/>
    <w:rsid w:val="00D119DD"/>
    <w:rsid w:val="00D123C0"/>
    <w:rsid w:val="00D13050"/>
    <w:rsid w:val="00D179B4"/>
    <w:rsid w:val="00D17FE1"/>
    <w:rsid w:val="00D20479"/>
    <w:rsid w:val="00D30653"/>
    <w:rsid w:val="00D320E2"/>
    <w:rsid w:val="00D41C01"/>
    <w:rsid w:val="00D51415"/>
    <w:rsid w:val="00D51779"/>
    <w:rsid w:val="00D60B37"/>
    <w:rsid w:val="00D60B74"/>
    <w:rsid w:val="00D6329E"/>
    <w:rsid w:val="00D70526"/>
    <w:rsid w:val="00D70D38"/>
    <w:rsid w:val="00D73CD0"/>
    <w:rsid w:val="00D76054"/>
    <w:rsid w:val="00D76497"/>
    <w:rsid w:val="00D90783"/>
    <w:rsid w:val="00D90DF5"/>
    <w:rsid w:val="00DA60ED"/>
    <w:rsid w:val="00DC1A70"/>
    <w:rsid w:val="00DC2909"/>
    <w:rsid w:val="00DC53CC"/>
    <w:rsid w:val="00DC6E78"/>
    <w:rsid w:val="00DC6FAB"/>
    <w:rsid w:val="00DD0F62"/>
    <w:rsid w:val="00DD25D1"/>
    <w:rsid w:val="00DD471F"/>
    <w:rsid w:val="00DD5F4A"/>
    <w:rsid w:val="00DD74D5"/>
    <w:rsid w:val="00DE1A41"/>
    <w:rsid w:val="00DF1403"/>
    <w:rsid w:val="00DF2698"/>
    <w:rsid w:val="00DF638F"/>
    <w:rsid w:val="00E04BA5"/>
    <w:rsid w:val="00E138C7"/>
    <w:rsid w:val="00E2206E"/>
    <w:rsid w:val="00E240D2"/>
    <w:rsid w:val="00E25953"/>
    <w:rsid w:val="00E32B2B"/>
    <w:rsid w:val="00E400E4"/>
    <w:rsid w:val="00E44DFE"/>
    <w:rsid w:val="00E7101D"/>
    <w:rsid w:val="00E72B62"/>
    <w:rsid w:val="00E74D56"/>
    <w:rsid w:val="00E80359"/>
    <w:rsid w:val="00E82F42"/>
    <w:rsid w:val="00E85B4C"/>
    <w:rsid w:val="00E87D87"/>
    <w:rsid w:val="00E939D2"/>
    <w:rsid w:val="00EA080F"/>
    <w:rsid w:val="00EA10A0"/>
    <w:rsid w:val="00EA5B59"/>
    <w:rsid w:val="00EA7254"/>
    <w:rsid w:val="00EB0462"/>
    <w:rsid w:val="00EB1FD5"/>
    <w:rsid w:val="00EC1F9E"/>
    <w:rsid w:val="00EC3C0F"/>
    <w:rsid w:val="00EC60DC"/>
    <w:rsid w:val="00EC7AF6"/>
    <w:rsid w:val="00ED13B7"/>
    <w:rsid w:val="00ED48B7"/>
    <w:rsid w:val="00ED68D2"/>
    <w:rsid w:val="00EE74C9"/>
    <w:rsid w:val="00EF0A10"/>
    <w:rsid w:val="00EF1982"/>
    <w:rsid w:val="00EF20CB"/>
    <w:rsid w:val="00EF3466"/>
    <w:rsid w:val="00EF34AE"/>
    <w:rsid w:val="00EF4411"/>
    <w:rsid w:val="00F04608"/>
    <w:rsid w:val="00F061EF"/>
    <w:rsid w:val="00F0644D"/>
    <w:rsid w:val="00F119B1"/>
    <w:rsid w:val="00F22ECC"/>
    <w:rsid w:val="00F25173"/>
    <w:rsid w:val="00F255FB"/>
    <w:rsid w:val="00F258EE"/>
    <w:rsid w:val="00F278F2"/>
    <w:rsid w:val="00F35F84"/>
    <w:rsid w:val="00F425F7"/>
    <w:rsid w:val="00F4404A"/>
    <w:rsid w:val="00F61C2E"/>
    <w:rsid w:val="00F6229A"/>
    <w:rsid w:val="00F650BD"/>
    <w:rsid w:val="00F65BED"/>
    <w:rsid w:val="00F67C71"/>
    <w:rsid w:val="00F744AB"/>
    <w:rsid w:val="00F765D0"/>
    <w:rsid w:val="00F77BE8"/>
    <w:rsid w:val="00F77D6B"/>
    <w:rsid w:val="00F82AEB"/>
    <w:rsid w:val="00F8572E"/>
    <w:rsid w:val="00F87DD4"/>
    <w:rsid w:val="00F87F15"/>
    <w:rsid w:val="00F923E0"/>
    <w:rsid w:val="00F963F3"/>
    <w:rsid w:val="00F96F7B"/>
    <w:rsid w:val="00FB708B"/>
    <w:rsid w:val="00FC603F"/>
    <w:rsid w:val="00FC7567"/>
    <w:rsid w:val="00FD0D3B"/>
    <w:rsid w:val="00FD14AA"/>
    <w:rsid w:val="00FE111C"/>
    <w:rsid w:val="00FE2CD6"/>
    <w:rsid w:val="00FE5EC6"/>
    <w:rsid w:val="00FF392A"/>
    <w:rsid w:val="00FF4E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51FAD2F-F56E-45A7-A0D1-0F59878F7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7407"/>
    <w:pPr>
      <w:spacing w:after="180"/>
    </w:pPr>
    <w:rPr>
      <w:lang w:val="en-GB" w:eastAsia="en-US"/>
    </w:rPr>
  </w:style>
  <w:style w:type="paragraph" w:styleId="Heading1">
    <w:name w:val="heading 1"/>
    <w:next w:val="Heading2"/>
    <w:qFormat/>
    <w:rsid w:val="00023246"/>
    <w:pPr>
      <w:keepNext/>
      <w:numPr>
        <w:numId w:val="35"/>
      </w:numPr>
      <w:spacing w:before="240" w:after="240"/>
      <w:jc w:val="both"/>
      <w:outlineLvl w:val="0"/>
    </w:pPr>
    <w:rPr>
      <w:rFonts w:ascii="Arial" w:eastAsia="SimHei" w:hAnsi="Arial"/>
      <w:b/>
      <w:sz w:val="32"/>
      <w:szCs w:val="32"/>
    </w:rPr>
  </w:style>
  <w:style w:type="paragraph" w:styleId="Heading2">
    <w:name w:val="heading 2"/>
    <w:next w:val="Normal"/>
    <w:qFormat/>
    <w:rsid w:val="00023246"/>
    <w:pPr>
      <w:keepNext/>
      <w:numPr>
        <w:ilvl w:val="1"/>
        <w:numId w:val="35"/>
      </w:numPr>
      <w:spacing w:before="240" w:after="240"/>
      <w:jc w:val="both"/>
      <w:outlineLvl w:val="1"/>
    </w:pPr>
    <w:rPr>
      <w:rFonts w:ascii="Arial" w:eastAsia="SimHei" w:hAnsi="Arial"/>
      <w:sz w:val="24"/>
      <w:szCs w:val="24"/>
    </w:rPr>
  </w:style>
  <w:style w:type="paragraph" w:styleId="Heading3">
    <w:name w:val="heading 3"/>
    <w:basedOn w:val="Normal"/>
    <w:next w:val="Normal"/>
    <w:qFormat/>
    <w:rsid w:val="00023246"/>
    <w:pPr>
      <w:keepNext/>
      <w:keepLines/>
      <w:spacing w:before="260" w:after="260" w:line="416" w:lineRule="auto"/>
      <w:jc w:val="both"/>
      <w:outlineLvl w:val="2"/>
    </w:pPr>
    <w:rPr>
      <w:rFonts w:eastAsia="SimHei"/>
      <w:bCs/>
      <w:kern w:val="2"/>
      <w:sz w:val="24"/>
      <w:szCs w:val="32"/>
    </w:rPr>
  </w:style>
  <w:style w:type="paragraph" w:styleId="Heading4">
    <w:name w:val="heading 4"/>
    <w:basedOn w:val="Normal"/>
    <w:next w:val="Normal"/>
    <w:link w:val="Heading4Char"/>
    <w:unhideWhenUsed/>
    <w:qFormat/>
    <w:rsid w:val="00247407"/>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qFormat/>
    <w:rsid w:val="00247407"/>
    <w:pPr>
      <w:keepNext/>
      <w:keepLines/>
      <w:spacing w:before="120"/>
      <w:ind w:left="1701" w:hanging="1701"/>
      <w:outlineLvl w:val="4"/>
    </w:pPr>
    <w:rPr>
      <w:rFonts w:ascii="Arial"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
    <w:name w:val="表格题注"/>
    <w:next w:val="Normal"/>
    <w:rsid w:val="00023246"/>
    <w:pPr>
      <w:keepLines/>
      <w:numPr>
        <w:ilvl w:val="8"/>
        <w:numId w:val="5"/>
      </w:numPr>
      <w:spacing w:beforeLines="100"/>
      <w:ind w:left="1089" w:hanging="369"/>
      <w:jc w:val="center"/>
    </w:pPr>
    <w:rPr>
      <w:rFonts w:ascii="Arial" w:hAnsi="Arial"/>
      <w:sz w:val="18"/>
      <w:szCs w:val="18"/>
    </w:rPr>
  </w:style>
  <w:style w:type="paragraph" w:customStyle="1" w:styleId="a1">
    <w:name w:val="表格文本"/>
    <w:rsid w:val="00023246"/>
    <w:pPr>
      <w:tabs>
        <w:tab w:val="decimal" w:pos="0"/>
      </w:tabs>
    </w:pPr>
    <w:rPr>
      <w:rFonts w:ascii="Arial" w:hAnsi="Arial"/>
      <w:noProof/>
      <w:sz w:val="21"/>
      <w:szCs w:val="21"/>
    </w:rPr>
  </w:style>
  <w:style w:type="paragraph" w:customStyle="1" w:styleId="a2">
    <w:name w:val="表头文本"/>
    <w:rsid w:val="00023246"/>
    <w:pPr>
      <w:jc w:val="center"/>
    </w:pPr>
    <w:rPr>
      <w:rFonts w:ascii="Arial" w:hAnsi="Arial"/>
      <w:b/>
      <w:sz w:val="21"/>
      <w:szCs w:val="21"/>
    </w:rPr>
  </w:style>
  <w:style w:type="table" w:customStyle="1" w:styleId="a3">
    <w:name w:val="表样式"/>
    <w:basedOn w:val="TableNormal"/>
    <w:rsid w:val="00023246"/>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023246"/>
    <w:pPr>
      <w:numPr>
        <w:ilvl w:val="7"/>
        <w:numId w:val="5"/>
      </w:numPr>
      <w:spacing w:afterLines="100"/>
      <w:ind w:left="1089" w:hanging="369"/>
      <w:jc w:val="center"/>
    </w:pPr>
    <w:rPr>
      <w:rFonts w:ascii="Arial" w:hAnsi="Arial"/>
      <w:sz w:val="18"/>
      <w:szCs w:val="18"/>
    </w:rPr>
  </w:style>
  <w:style w:type="paragraph" w:customStyle="1" w:styleId="a4">
    <w:name w:val="图样式"/>
    <w:basedOn w:val="Normal"/>
    <w:rsid w:val="00023246"/>
    <w:pPr>
      <w:keepNext/>
      <w:spacing w:before="80" w:after="80"/>
      <w:jc w:val="center"/>
    </w:pPr>
  </w:style>
  <w:style w:type="paragraph" w:customStyle="1" w:styleId="a5">
    <w:name w:val="文档标题"/>
    <w:basedOn w:val="Normal"/>
    <w:rsid w:val="00023246"/>
    <w:pPr>
      <w:tabs>
        <w:tab w:val="left" w:pos="0"/>
      </w:tabs>
      <w:spacing w:before="300" w:after="300"/>
      <w:jc w:val="center"/>
    </w:pPr>
    <w:rPr>
      <w:rFonts w:ascii="Arial" w:eastAsia="SimHei" w:hAnsi="Arial"/>
      <w:sz w:val="36"/>
      <w:szCs w:val="36"/>
    </w:rPr>
  </w:style>
  <w:style w:type="paragraph" w:styleId="Footer">
    <w:name w:val="footer"/>
    <w:rsid w:val="00023246"/>
    <w:pPr>
      <w:tabs>
        <w:tab w:val="center" w:pos="4510"/>
        <w:tab w:val="right" w:pos="9020"/>
      </w:tabs>
    </w:pPr>
    <w:rPr>
      <w:rFonts w:ascii="Arial" w:hAnsi="Arial"/>
      <w:sz w:val="18"/>
      <w:szCs w:val="18"/>
    </w:rPr>
  </w:style>
  <w:style w:type="paragraph" w:styleId="Header">
    <w:name w:val="header"/>
    <w:rsid w:val="00023246"/>
    <w:pPr>
      <w:tabs>
        <w:tab w:val="center" w:pos="4153"/>
        <w:tab w:val="right" w:pos="8306"/>
      </w:tabs>
      <w:snapToGrid w:val="0"/>
      <w:jc w:val="both"/>
    </w:pPr>
    <w:rPr>
      <w:rFonts w:ascii="Arial" w:hAnsi="Arial"/>
      <w:sz w:val="18"/>
      <w:szCs w:val="18"/>
    </w:rPr>
  </w:style>
  <w:style w:type="paragraph" w:customStyle="1" w:styleId="a6">
    <w:name w:val="正文（首行不缩进）"/>
    <w:basedOn w:val="Normal"/>
    <w:rsid w:val="00023246"/>
  </w:style>
  <w:style w:type="paragraph" w:customStyle="1" w:styleId="a7">
    <w:name w:val="注示头"/>
    <w:basedOn w:val="Normal"/>
    <w:rsid w:val="00023246"/>
    <w:pPr>
      <w:pBdr>
        <w:top w:val="single" w:sz="4" w:space="1" w:color="000000"/>
      </w:pBdr>
      <w:jc w:val="both"/>
    </w:pPr>
    <w:rPr>
      <w:rFonts w:ascii="Arial" w:eastAsia="SimHei" w:hAnsi="Arial"/>
      <w:sz w:val="18"/>
    </w:rPr>
  </w:style>
  <w:style w:type="paragraph" w:customStyle="1" w:styleId="a8">
    <w:name w:val="注示文本"/>
    <w:basedOn w:val="Normal"/>
    <w:rsid w:val="00023246"/>
    <w:pPr>
      <w:pBdr>
        <w:bottom w:val="single" w:sz="4" w:space="1" w:color="000000"/>
      </w:pBdr>
      <w:ind w:firstLine="360"/>
      <w:jc w:val="both"/>
    </w:pPr>
    <w:rPr>
      <w:rFonts w:ascii="Arial" w:eastAsia="KaiTi_GB2312" w:hAnsi="Arial"/>
      <w:sz w:val="18"/>
      <w:szCs w:val="18"/>
    </w:rPr>
  </w:style>
  <w:style w:type="paragraph" w:customStyle="1" w:styleId="a9">
    <w:name w:val="编写建议"/>
    <w:basedOn w:val="Normal"/>
    <w:rsid w:val="00023246"/>
    <w:pPr>
      <w:ind w:firstLine="420"/>
    </w:pPr>
    <w:rPr>
      <w:rFonts w:ascii="Arial" w:hAnsi="Arial" w:cs="Arial"/>
      <w:i/>
      <w:color w:val="0000FF"/>
    </w:rPr>
  </w:style>
  <w:style w:type="table" w:styleId="TableGrid">
    <w:name w:val="Table Grid"/>
    <w:basedOn w:val="TableNormal"/>
    <w:rsid w:val="00023246"/>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样式一"/>
    <w:basedOn w:val="DefaultParagraphFont"/>
    <w:rsid w:val="00023246"/>
    <w:rPr>
      <w:rFonts w:ascii="SimSun" w:hAnsi="SimSun"/>
      <w:b/>
      <w:bCs/>
      <w:color w:val="000000"/>
      <w:sz w:val="36"/>
    </w:rPr>
  </w:style>
  <w:style w:type="character" w:customStyle="1" w:styleId="ab">
    <w:name w:val="样式二"/>
    <w:basedOn w:val="aa"/>
    <w:rsid w:val="00023246"/>
    <w:rPr>
      <w:rFonts w:ascii="SimSun" w:hAnsi="SimSun"/>
      <w:b/>
      <w:bCs/>
      <w:color w:val="000000"/>
      <w:sz w:val="36"/>
    </w:rPr>
  </w:style>
  <w:style w:type="paragraph" w:styleId="BalloonText">
    <w:name w:val="Balloon Text"/>
    <w:basedOn w:val="Normal"/>
    <w:link w:val="BalloonTextChar"/>
    <w:rsid w:val="00023246"/>
    <w:rPr>
      <w:sz w:val="18"/>
      <w:szCs w:val="18"/>
    </w:rPr>
  </w:style>
  <w:style w:type="character" w:customStyle="1" w:styleId="BalloonTextChar">
    <w:name w:val="Balloon Text Char"/>
    <w:basedOn w:val="DefaultParagraphFont"/>
    <w:link w:val="BalloonText"/>
    <w:rsid w:val="00023246"/>
    <w:rPr>
      <w:snapToGrid w:val="0"/>
      <w:sz w:val="18"/>
      <w:szCs w:val="18"/>
    </w:rPr>
  </w:style>
  <w:style w:type="paragraph" w:customStyle="1" w:styleId="CRCoverPage">
    <w:name w:val="CR Cover Page"/>
    <w:rsid w:val="00247407"/>
    <w:pPr>
      <w:spacing w:after="120"/>
    </w:pPr>
    <w:rPr>
      <w:rFonts w:ascii="Arial" w:hAnsi="Arial"/>
      <w:lang w:val="en-GB" w:eastAsia="en-US"/>
    </w:rPr>
  </w:style>
  <w:style w:type="character" w:styleId="Hyperlink">
    <w:name w:val="Hyperlink"/>
    <w:rsid w:val="00247407"/>
    <w:rPr>
      <w:color w:val="0000FF"/>
      <w:u w:val="single"/>
    </w:rPr>
  </w:style>
  <w:style w:type="character" w:customStyle="1" w:styleId="Heading5Char">
    <w:name w:val="Heading 5 Char"/>
    <w:basedOn w:val="DefaultParagraphFont"/>
    <w:link w:val="Heading5"/>
    <w:rsid w:val="00247407"/>
    <w:rPr>
      <w:rFonts w:ascii="Arial" w:hAnsi="Arial"/>
      <w:sz w:val="22"/>
      <w:lang w:val="en-GB" w:eastAsia="en-US"/>
    </w:rPr>
  </w:style>
  <w:style w:type="character" w:customStyle="1" w:styleId="Heading4Char">
    <w:name w:val="Heading 4 Char"/>
    <w:basedOn w:val="DefaultParagraphFont"/>
    <w:link w:val="Heading4"/>
    <w:rsid w:val="00247407"/>
    <w:rPr>
      <w:rFonts w:asciiTheme="majorHAnsi" w:eastAsiaTheme="majorEastAsia" w:hAnsiTheme="majorHAnsi" w:cstheme="majorBidi"/>
      <w:b/>
      <w:bCs/>
      <w:sz w:val="28"/>
      <w:szCs w:val="28"/>
      <w:lang w:val="en-GB" w:eastAsia="en-US"/>
    </w:rPr>
  </w:style>
  <w:style w:type="paragraph" w:customStyle="1" w:styleId="B1">
    <w:name w:val="B1"/>
    <w:basedOn w:val="List"/>
    <w:rsid w:val="00983392"/>
    <w:pPr>
      <w:ind w:left="568" w:firstLineChars="0" w:hanging="284"/>
      <w:contextualSpacing w:val="0"/>
    </w:pPr>
    <w:rPr>
      <w:rFonts w:eastAsiaTheme="minorEastAsia"/>
    </w:rPr>
  </w:style>
  <w:style w:type="paragraph" w:styleId="List">
    <w:name w:val="List"/>
    <w:basedOn w:val="Normal"/>
    <w:rsid w:val="00983392"/>
    <w:pPr>
      <w:ind w:left="200" w:hangingChars="200" w:hanging="200"/>
      <w:contextualSpacing/>
    </w:pPr>
  </w:style>
  <w:style w:type="paragraph" w:customStyle="1" w:styleId="EQ">
    <w:name w:val="EQ"/>
    <w:basedOn w:val="Normal"/>
    <w:next w:val="Normal"/>
    <w:rsid w:val="00DC6E78"/>
    <w:pPr>
      <w:keepLines/>
      <w:tabs>
        <w:tab w:val="center" w:pos="4536"/>
        <w:tab w:val="right" w:pos="9072"/>
      </w:tabs>
    </w:pPr>
    <w:rPr>
      <w:rFonts w:eastAsiaTheme="minorEastAsia"/>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5" Type="http://schemas.openxmlformats.org/officeDocument/2006/relationships/oleObject" Target="embeddings/oleObject7.bin"/><Relationship Id="rId33" Type="http://schemas.openxmlformats.org/officeDocument/2006/relationships/footer" Target="footer2.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5.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image" Target="media/image7.wmf"/><Relationship Id="rId32" Type="http://schemas.openxmlformats.org/officeDocument/2006/relationships/footer" Target="footer1.xm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header" Target="header2.xml"/><Relationship Id="rId35"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12034D-AFC1-4FD0-B3DE-5EEF36D6E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444</Words>
  <Characters>2535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PM: R5-162926</cp:lastModifiedBy>
  <cp:revision>5</cp:revision>
  <dcterms:created xsi:type="dcterms:W3CDTF">2016-08-24T15:37:00Z</dcterms:created>
  <dcterms:modified xsi:type="dcterms:W3CDTF">2016-09-08T08:00:00Z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(3)eL50X+HpAtlGj1DP0DFZk6+kEHL4T0pXRFsoNNEUekgX272I9pgr6n4V36ywmpSYtpME1dxl
aYlA2Iz0qLBZuOcIXmaNw0DkC/va9ZlZpikUzqtkw0RnIxQpAm1+SU0QxoDMhVBhAAbxdAC7
lOHw8t1ilvlbuJW4ceqEFopZzf1mii/KK3l0Z/ttEf2Gu+NxJCzEHHCHJ9Fxp8tvMtzu6FTH
YCrB/zUjj8wRhEExe0</vt:lpwstr>
  </property>
  <property fmtid="{D5CDD505-2E9C-101B-9397-08002B2CF9AE}" pid="3" name="_2015_ms_pID_7253431">
    <vt:lpwstr>Ppsi6iN9t028YuzRBSwNzuHV2Ehg3bLjHUAWxRvpJsQusvg9KHrwf/
6a1Un6Gi2JSVGumPo7IPzw7w19cluI7u8uWppp/SwQHXC8WyMBDNwpS2cy9HkzOlpXnMQGSr
evEALfQDXbz0AWLrxxXnQk+NmYiYiVtkhSqZybGDuBIjJ2mpEejAhLSe1cZjHawfBQdRBmja
6IYJOWgVCty9oKfrD7bA6WbJ5A/clo3AV5rs</vt:lpwstr>
  </property>
  <property fmtid="{D5CDD505-2E9C-101B-9397-08002B2CF9AE}" pid="4" name="_2015_ms_pID_7253432">
    <vt:lpwstr>qiE7XT+mE1jGP1EMEBOtIIkTZUUe7qVkzRdz
dVnvD2iFkIqXU/DVqk0vUqld8Pe73llZrdFWAiHGu1jiC3wgegs=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1472052713</vt:lpwstr>
  </property>
</Properties>
</file>